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803E4F" w14:textId="7C59A9A2" w:rsidR="00B85A61" w:rsidRPr="008F75AA" w:rsidRDefault="00B85A61" w:rsidP="00B85A61">
      <w:pPr>
        <w:widowControl w:val="0"/>
        <w:tabs>
          <w:tab w:val="left" w:pos="1701"/>
          <w:tab w:val="right" w:pos="9923"/>
        </w:tabs>
        <w:spacing w:before="120" w:after="0"/>
        <w:rPr>
          <w:rFonts w:ascii="Arial" w:eastAsia="MS Mincho" w:hAnsi="Arial"/>
          <w:b/>
          <w:sz w:val="24"/>
          <w:szCs w:val="24"/>
          <w:lang w:eastAsia="zh-TW"/>
        </w:rPr>
      </w:pPr>
      <w:r w:rsidRPr="008F75AA">
        <w:rPr>
          <w:rFonts w:ascii="Arial" w:eastAsia="MS Mincho" w:hAnsi="Arial"/>
          <w:b/>
          <w:sz w:val="24"/>
          <w:szCs w:val="24"/>
          <w:lang w:eastAsia="en-GB"/>
        </w:rPr>
        <w:t>3GPP TSG-RAN WG2 Meeting #11</w:t>
      </w:r>
      <w:r>
        <w:rPr>
          <w:rFonts w:ascii="Arial" w:eastAsia="MS Mincho" w:hAnsi="Arial"/>
          <w:b/>
          <w:sz w:val="24"/>
          <w:szCs w:val="24"/>
          <w:lang w:eastAsia="en-GB"/>
        </w:rPr>
        <w:t>9</w:t>
      </w:r>
      <w:r w:rsidRPr="008F75AA">
        <w:rPr>
          <w:rFonts w:ascii="Arial" w:eastAsia="MS Mincho" w:hAnsi="Arial"/>
          <w:b/>
          <w:sz w:val="24"/>
          <w:szCs w:val="24"/>
          <w:lang w:eastAsia="en-GB"/>
        </w:rPr>
        <w:t xml:space="preserve"> electronic</w:t>
      </w:r>
      <w:r w:rsidRPr="008F75AA">
        <w:rPr>
          <w:rFonts w:ascii="Arial" w:eastAsia="MS Mincho" w:hAnsi="Arial"/>
          <w:b/>
          <w:sz w:val="24"/>
          <w:szCs w:val="24"/>
          <w:lang w:eastAsia="en-GB"/>
        </w:rPr>
        <w:tab/>
      </w:r>
      <w:r w:rsidR="006A59E6" w:rsidRPr="006A59E6">
        <w:rPr>
          <w:rFonts w:ascii="Arial" w:eastAsia="MS Mincho" w:hAnsi="Arial"/>
          <w:b/>
          <w:sz w:val="24"/>
          <w:szCs w:val="24"/>
          <w:lang w:eastAsia="en-GB"/>
        </w:rPr>
        <w:t>R2-2208357</w:t>
      </w:r>
      <w:bookmarkStart w:id="0" w:name="_GoBack"/>
      <w:bookmarkEnd w:id="0"/>
    </w:p>
    <w:p w14:paraId="72E327ED" w14:textId="68C24E41" w:rsidR="00B85A61" w:rsidRDefault="00B85A61" w:rsidP="00B85A61">
      <w:pPr>
        <w:widowControl w:val="0"/>
        <w:tabs>
          <w:tab w:val="left" w:pos="1701"/>
          <w:tab w:val="right" w:pos="9923"/>
        </w:tabs>
        <w:spacing w:before="120" w:after="0"/>
        <w:rPr>
          <w:rFonts w:ascii="Arial" w:eastAsia="MS Mincho" w:hAnsi="Arial"/>
          <w:b/>
          <w:sz w:val="24"/>
          <w:szCs w:val="24"/>
          <w:lang w:eastAsia="en-GB"/>
        </w:rPr>
      </w:pPr>
      <w:r w:rsidRPr="000950D2">
        <w:rPr>
          <w:rFonts w:ascii="Arial" w:eastAsia="MS Mincho" w:hAnsi="Arial"/>
          <w:b/>
          <w:sz w:val="24"/>
          <w:szCs w:val="24"/>
          <w:lang w:eastAsia="en-GB"/>
        </w:rPr>
        <w:t xml:space="preserve">Online, </w:t>
      </w:r>
      <w:r w:rsidR="00B85B35">
        <w:rPr>
          <w:rFonts w:ascii="Arial" w:eastAsia="MS Mincho" w:hAnsi="Arial"/>
          <w:b/>
          <w:sz w:val="24"/>
          <w:szCs w:val="24"/>
          <w:lang w:eastAsia="en-GB"/>
        </w:rPr>
        <w:t>August 17</w:t>
      </w:r>
      <w:r>
        <w:rPr>
          <w:rFonts w:ascii="Arial" w:eastAsia="MS Mincho" w:hAnsi="Arial"/>
          <w:b/>
          <w:sz w:val="24"/>
          <w:szCs w:val="24"/>
          <w:lang w:eastAsia="en-GB"/>
        </w:rPr>
        <w:t>-</w:t>
      </w:r>
      <w:r w:rsidRPr="00EE5783">
        <w:rPr>
          <w:rFonts w:ascii="Arial" w:eastAsia="MS Mincho" w:hAnsi="Arial"/>
          <w:b/>
          <w:sz w:val="24"/>
          <w:szCs w:val="24"/>
          <w:lang w:eastAsia="en-GB"/>
        </w:rPr>
        <w:t>2</w:t>
      </w:r>
      <w:r w:rsidR="00B85B35">
        <w:rPr>
          <w:rFonts w:ascii="Arial" w:eastAsia="MS Mincho" w:hAnsi="Arial"/>
          <w:b/>
          <w:sz w:val="24"/>
          <w:szCs w:val="24"/>
          <w:lang w:eastAsia="en-GB"/>
        </w:rPr>
        <w:t>9</w:t>
      </w:r>
      <w:r w:rsidRPr="000950D2">
        <w:rPr>
          <w:rFonts w:ascii="Arial" w:eastAsia="MS Mincho" w:hAnsi="Arial"/>
          <w:b/>
          <w:sz w:val="24"/>
          <w:szCs w:val="24"/>
          <w:lang w:eastAsia="en-GB"/>
        </w:rPr>
        <w:t>, 202</w:t>
      </w:r>
      <w:r>
        <w:rPr>
          <w:rFonts w:ascii="Arial" w:eastAsia="MS Mincho" w:hAnsi="Arial"/>
          <w:b/>
          <w:sz w:val="24"/>
          <w:szCs w:val="24"/>
          <w:lang w:eastAsia="en-GB"/>
        </w:rPr>
        <w:t>2</w:t>
      </w:r>
      <w:r w:rsidRPr="00EE5783">
        <w:rPr>
          <w:rFonts w:ascii="Arial" w:eastAsia="MS Mincho" w:hAnsi="Arial"/>
          <w:b/>
          <w:sz w:val="24"/>
          <w:szCs w:val="24"/>
          <w:lang w:eastAsia="en-GB"/>
        </w:rPr>
        <w:t xml:space="preserve"> </w:t>
      </w:r>
    </w:p>
    <w:p w14:paraId="67CFD2EB" w14:textId="77777777" w:rsidR="003D6C1C" w:rsidRPr="00E23416" w:rsidRDefault="003D6C1C" w:rsidP="003D6C1C">
      <w:pPr>
        <w:widowControl w:val="0"/>
        <w:tabs>
          <w:tab w:val="center" w:pos="4536"/>
          <w:tab w:val="right" w:pos="8931"/>
          <w:tab w:val="right" w:pos="9781"/>
        </w:tabs>
        <w:spacing w:after="0"/>
        <w:ind w:right="-58"/>
        <w:rPr>
          <w:rFonts w:ascii="Arial" w:hAnsi="Arial" w:cs="Arial"/>
          <w:b/>
          <w:bCs/>
          <w:sz w:val="28"/>
          <w:lang w:eastAsia="zh-TW"/>
        </w:rPr>
      </w:pPr>
    </w:p>
    <w:p w14:paraId="2ADB7284" w14:textId="68322472" w:rsidR="00C95924" w:rsidRPr="00E55C67" w:rsidRDefault="00C95924">
      <w:pPr>
        <w:widowControl w:val="0"/>
        <w:spacing w:afterLines="50" w:after="120"/>
        <w:rPr>
          <w:rFonts w:ascii="Arial" w:hAnsi="Arial" w:cs="Arial"/>
          <w:b/>
          <w:bCs/>
          <w:kern w:val="2"/>
          <w:sz w:val="24"/>
          <w:szCs w:val="24"/>
          <w:lang w:val="en-US" w:eastAsia="zh-TW"/>
        </w:rPr>
      </w:pPr>
      <w:r w:rsidRPr="00E55C67">
        <w:rPr>
          <w:rFonts w:ascii="Arial" w:hAnsi="Arial" w:cs="Arial"/>
          <w:b/>
          <w:sz w:val="24"/>
          <w:szCs w:val="24"/>
          <w:lang w:val="en-US"/>
        </w:rPr>
        <w:t>Agenda Item:</w:t>
      </w:r>
      <w:r w:rsidR="00537C1F">
        <w:rPr>
          <w:rFonts w:ascii="Arial" w:hAnsi="Arial" w:cs="Arial"/>
          <w:b/>
          <w:sz w:val="24"/>
          <w:szCs w:val="24"/>
          <w:lang w:val="en-US"/>
        </w:rPr>
        <w:tab/>
      </w:r>
      <w:r w:rsidR="00537C1F">
        <w:rPr>
          <w:rFonts w:ascii="Arial" w:hAnsi="Arial" w:cs="Arial"/>
          <w:b/>
          <w:sz w:val="24"/>
          <w:szCs w:val="24"/>
          <w:lang w:val="en-US"/>
        </w:rPr>
        <w:tab/>
      </w:r>
      <w:r w:rsidR="00B85A61">
        <w:rPr>
          <w:rFonts w:ascii="Arial" w:hAnsi="Arial" w:cs="Arial"/>
          <w:b/>
          <w:bCs/>
          <w:sz w:val="24"/>
          <w:szCs w:val="24"/>
          <w:lang w:val="en-US" w:eastAsia="zh-TW"/>
        </w:rPr>
        <w:t>6</w:t>
      </w:r>
      <w:r w:rsidR="00C36089">
        <w:rPr>
          <w:rFonts w:ascii="Arial" w:hAnsi="Arial" w:cs="Arial"/>
          <w:b/>
          <w:bCs/>
          <w:sz w:val="24"/>
          <w:szCs w:val="24"/>
          <w:lang w:val="en-US" w:eastAsia="zh-TW"/>
        </w:rPr>
        <w:t>.6.</w:t>
      </w:r>
      <w:r w:rsidR="00ED6FCD">
        <w:rPr>
          <w:rFonts w:ascii="Arial" w:hAnsi="Arial" w:cs="Arial"/>
          <w:b/>
          <w:bCs/>
          <w:sz w:val="24"/>
          <w:szCs w:val="24"/>
          <w:lang w:val="en-US" w:eastAsia="zh-TW"/>
        </w:rPr>
        <w:t>3</w:t>
      </w:r>
    </w:p>
    <w:p w14:paraId="3FC4F012" w14:textId="77777777" w:rsidR="00C95924" w:rsidRPr="00E55C67" w:rsidRDefault="00C9592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Pr="00E55C67">
        <w:rPr>
          <w:rFonts w:ascii="Arial" w:hAnsi="Arial" w:cs="Arial"/>
          <w:b/>
          <w:bCs/>
          <w:sz w:val="24"/>
          <w:szCs w:val="24"/>
          <w:lang w:val="fr-FR"/>
        </w:rPr>
        <w:t>ASUSTeK</w:t>
      </w:r>
    </w:p>
    <w:p w14:paraId="013AAC46" w14:textId="70212E62" w:rsidR="00C95924" w:rsidRPr="002454E4" w:rsidRDefault="00C95924" w:rsidP="00CB2280">
      <w:pPr>
        <w:widowControl w:val="0"/>
        <w:spacing w:afterLines="50" w:after="120"/>
        <w:ind w:left="1922" w:hangingChars="800" w:hanging="1922"/>
        <w:rPr>
          <w:rFonts w:ascii="Arial" w:hAnsi="Arial" w:cs="Arial"/>
          <w:b/>
          <w:sz w:val="24"/>
          <w:szCs w:val="24"/>
          <w:lang w:eastAsia="zh-TW"/>
        </w:rPr>
      </w:pPr>
      <w:r w:rsidRPr="00E55C67">
        <w:rPr>
          <w:rFonts w:ascii="Arial" w:hAnsi="Arial" w:cs="Arial"/>
          <w:b/>
          <w:sz w:val="24"/>
          <w:szCs w:val="24"/>
        </w:rPr>
        <w:t>Title:</w:t>
      </w:r>
      <w:r w:rsidR="00537C1F">
        <w:rPr>
          <w:rFonts w:ascii="Arial" w:hAnsi="Arial" w:cs="Arial"/>
          <w:b/>
          <w:sz w:val="24"/>
          <w:szCs w:val="24"/>
          <w:lang w:eastAsia="zh-TW"/>
        </w:rPr>
        <w:tab/>
      </w:r>
      <w:r w:rsidR="00537C1F">
        <w:rPr>
          <w:rFonts w:ascii="Arial" w:hAnsi="Arial" w:cs="Arial"/>
          <w:b/>
          <w:sz w:val="24"/>
          <w:szCs w:val="24"/>
          <w:lang w:eastAsia="zh-TW"/>
        </w:rPr>
        <w:tab/>
      </w:r>
      <w:r w:rsidR="00B85A61" w:rsidRPr="00B85A61">
        <w:rPr>
          <w:rFonts w:ascii="Arial" w:hAnsi="Arial" w:cs="Arial"/>
          <w:b/>
          <w:sz w:val="24"/>
          <w:szCs w:val="24"/>
          <w:lang w:eastAsia="zh-TW"/>
        </w:rPr>
        <w:t xml:space="preserve">Correction on </w:t>
      </w:r>
      <w:r w:rsidR="00ED6FCD">
        <w:rPr>
          <w:rFonts w:ascii="Arial" w:hAnsi="Arial" w:cs="Arial"/>
          <w:b/>
          <w:sz w:val="24"/>
          <w:szCs w:val="24"/>
          <w:lang w:eastAsia="zh-TW"/>
        </w:rPr>
        <w:t>T319a</w:t>
      </w:r>
    </w:p>
    <w:p w14:paraId="42EFA2B7" w14:textId="77777777" w:rsidR="00C95924" w:rsidRPr="00E55C67" w:rsidRDefault="00C95924">
      <w:pPr>
        <w:widowControl w:val="0"/>
        <w:spacing w:afterLines="50" w:after="120"/>
        <w:rPr>
          <w:rFonts w:ascii="Arial" w:hAnsi="Arial" w:cs="Arial"/>
          <w:b/>
          <w:bCs/>
          <w:kern w:val="2"/>
          <w:sz w:val="24"/>
          <w:szCs w:val="24"/>
        </w:rPr>
      </w:pPr>
      <w:r w:rsidRPr="00E55C67">
        <w:rPr>
          <w:rFonts w:ascii="Arial" w:hAnsi="Arial" w:cs="Arial"/>
          <w:b/>
          <w:sz w:val="24"/>
          <w:szCs w:val="24"/>
        </w:rPr>
        <w:t xml:space="preserve">Document for: </w:t>
      </w:r>
      <w:r w:rsidR="00537C1F">
        <w:rPr>
          <w:rFonts w:ascii="Arial" w:hAnsi="Arial" w:cs="Arial"/>
          <w:b/>
          <w:sz w:val="24"/>
          <w:szCs w:val="24"/>
        </w:rPr>
        <w:tab/>
      </w:r>
      <w:r w:rsidRPr="00E55C67">
        <w:rPr>
          <w:rFonts w:ascii="Arial" w:hAnsi="Arial" w:cs="Arial"/>
          <w:b/>
          <w:bCs/>
          <w:sz w:val="24"/>
          <w:szCs w:val="24"/>
        </w:rPr>
        <w:t>Discussion</w:t>
      </w:r>
      <w:r w:rsidR="00A83E6E" w:rsidRPr="00E55C67">
        <w:rPr>
          <w:rFonts w:ascii="Arial" w:hAnsi="Arial" w:cs="Arial" w:hint="eastAsia"/>
          <w:b/>
          <w:bCs/>
          <w:sz w:val="24"/>
          <w:szCs w:val="24"/>
          <w:lang w:eastAsia="zh-TW"/>
        </w:rPr>
        <w:t xml:space="preserve"> and Decision</w:t>
      </w:r>
    </w:p>
    <w:p w14:paraId="7E42238A" w14:textId="77777777" w:rsidR="00C95924" w:rsidRDefault="00C95924" w:rsidP="00DA05AF">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Introduction</w:t>
      </w:r>
    </w:p>
    <w:p w14:paraId="4CB4FB9C" w14:textId="6C2552E7" w:rsidR="005A1B1B" w:rsidRDefault="002B5876" w:rsidP="00CE369B">
      <w:pPr>
        <w:pStyle w:val="af1"/>
        <w:spacing w:beforeLines="50" w:before="120" w:afterLines="50" w:after="120" w:line="280" w:lineRule="exact"/>
        <w:jc w:val="both"/>
        <w:rPr>
          <w:color w:val="000000" w:themeColor="text1"/>
          <w:sz w:val="22"/>
        </w:rPr>
      </w:pPr>
      <w:r>
        <w:rPr>
          <w:color w:val="000000" w:themeColor="text1"/>
          <w:sz w:val="22"/>
        </w:rPr>
        <w:t>Some</w:t>
      </w:r>
      <w:r w:rsidR="00331771">
        <w:rPr>
          <w:color w:val="000000" w:themeColor="text1"/>
          <w:sz w:val="22"/>
        </w:rPr>
        <w:t xml:space="preserve"> agreements </w:t>
      </w:r>
      <w:r w:rsidR="00824095">
        <w:rPr>
          <w:color w:val="000000" w:themeColor="text1"/>
          <w:sz w:val="22"/>
        </w:rPr>
        <w:t>for</w:t>
      </w:r>
      <w:r w:rsidR="00331771">
        <w:rPr>
          <w:color w:val="000000" w:themeColor="text1"/>
          <w:sz w:val="22"/>
        </w:rPr>
        <w:t xml:space="preserve"> </w:t>
      </w:r>
      <w:r w:rsidR="00C54E51">
        <w:rPr>
          <w:color w:val="000000" w:themeColor="text1"/>
          <w:sz w:val="22"/>
        </w:rPr>
        <w:t>SDT failure</w:t>
      </w:r>
      <w:r w:rsidR="00331771">
        <w:rPr>
          <w:color w:val="000000" w:themeColor="text1"/>
          <w:sz w:val="22"/>
        </w:rPr>
        <w:t xml:space="preserve"> </w:t>
      </w:r>
      <w:r w:rsidR="00824095">
        <w:rPr>
          <w:color w:val="000000" w:themeColor="text1"/>
          <w:sz w:val="22"/>
        </w:rPr>
        <w:t>are quoted</w:t>
      </w:r>
      <w:r w:rsidR="00331771">
        <w:rPr>
          <w:color w:val="000000" w:themeColor="text1"/>
          <w:sz w:val="22"/>
        </w:rPr>
        <w:t xml:space="preserve"> as below:</w:t>
      </w:r>
    </w:p>
    <w:tbl>
      <w:tblPr>
        <w:tblStyle w:val="af4"/>
        <w:tblW w:w="0" w:type="auto"/>
        <w:tblLook w:val="04A0" w:firstRow="1" w:lastRow="0" w:firstColumn="1" w:lastColumn="0" w:noHBand="0" w:noVBand="1"/>
      </w:tblPr>
      <w:tblGrid>
        <w:gridCol w:w="9629"/>
      </w:tblGrid>
      <w:tr w:rsidR="0041679B" w14:paraId="7E27C5CA" w14:textId="77777777" w:rsidTr="0041679B">
        <w:tc>
          <w:tcPr>
            <w:tcW w:w="9629" w:type="dxa"/>
          </w:tcPr>
          <w:p w14:paraId="69282D6F" w14:textId="474851C0" w:rsidR="0041679B" w:rsidRDefault="0041679B" w:rsidP="00DC71B5">
            <w:pPr>
              <w:pStyle w:val="af1"/>
              <w:spacing w:beforeLines="50" w:before="120" w:afterLines="0" w:line="280" w:lineRule="exact"/>
              <w:jc w:val="both"/>
              <w:rPr>
                <w:color w:val="000000" w:themeColor="text1"/>
                <w:sz w:val="22"/>
              </w:rPr>
            </w:pPr>
            <w:r>
              <w:rPr>
                <w:color w:val="000000" w:themeColor="text1"/>
                <w:sz w:val="22"/>
              </w:rPr>
              <w:t>RAN2</w:t>
            </w:r>
            <w:r w:rsidR="00A36CA1">
              <w:rPr>
                <w:color w:val="000000" w:themeColor="text1"/>
                <w:sz w:val="22"/>
              </w:rPr>
              <w:t xml:space="preserve"> </w:t>
            </w:r>
            <w:r>
              <w:rPr>
                <w:color w:val="000000" w:themeColor="text1"/>
                <w:sz w:val="22"/>
              </w:rPr>
              <w:t>#115</w:t>
            </w:r>
            <w:r w:rsidR="00A36CA1">
              <w:rPr>
                <w:color w:val="000000" w:themeColor="text1"/>
                <w:sz w:val="22"/>
              </w:rPr>
              <w:t>:</w:t>
            </w:r>
          </w:p>
          <w:p w14:paraId="4563F455" w14:textId="338DDD8B" w:rsidR="0041679B" w:rsidRPr="00331771" w:rsidRDefault="0041679B" w:rsidP="00DC71B5">
            <w:pPr>
              <w:pStyle w:val="af1"/>
              <w:numPr>
                <w:ilvl w:val="0"/>
                <w:numId w:val="16"/>
              </w:numPr>
              <w:spacing w:afterLines="0" w:line="280" w:lineRule="exact"/>
              <w:ind w:left="482" w:hanging="482"/>
              <w:jc w:val="both"/>
              <w:rPr>
                <w:color w:val="000000" w:themeColor="text1"/>
                <w:sz w:val="22"/>
              </w:rPr>
            </w:pPr>
            <w:r w:rsidRPr="00331771">
              <w:rPr>
                <w:color w:val="000000" w:themeColor="text1"/>
                <w:sz w:val="22"/>
              </w:rPr>
              <w:t xml:space="preserve">Events that trigger a termination or failure of an ongoing SDT session 1) cell reselection, 2) expiry of the SDT failure detection timer, 3) when Max </w:t>
            </w:r>
            <w:proofErr w:type="spellStart"/>
            <w:r w:rsidRPr="00331771">
              <w:rPr>
                <w:color w:val="000000" w:themeColor="text1"/>
                <w:sz w:val="22"/>
              </w:rPr>
              <w:t>retx</w:t>
            </w:r>
            <w:proofErr w:type="spellEnd"/>
            <w:r w:rsidRPr="00331771">
              <w:rPr>
                <w:color w:val="000000" w:themeColor="text1"/>
                <w:sz w:val="22"/>
              </w:rPr>
              <w:t xml:space="preserve"> is reached in RLC.  RLC AM max retransmission fu</w:t>
            </w:r>
            <w:r w:rsidR="00DC71B5">
              <w:rPr>
                <w:color w:val="000000" w:themeColor="text1"/>
                <w:sz w:val="22"/>
              </w:rPr>
              <w:t>nctionality remains unchanged.</w:t>
            </w:r>
          </w:p>
          <w:p w14:paraId="26A14822" w14:textId="05B1F67F" w:rsidR="0041679B" w:rsidRDefault="0041679B" w:rsidP="00DC71B5">
            <w:pPr>
              <w:pStyle w:val="af1"/>
              <w:numPr>
                <w:ilvl w:val="0"/>
                <w:numId w:val="16"/>
              </w:numPr>
              <w:spacing w:after="240" w:line="280" w:lineRule="exact"/>
              <w:ind w:left="482" w:hanging="482"/>
              <w:jc w:val="both"/>
              <w:rPr>
                <w:color w:val="000000" w:themeColor="text1"/>
                <w:sz w:val="22"/>
              </w:rPr>
            </w:pPr>
            <w:r w:rsidRPr="00331771">
              <w:rPr>
                <w:color w:val="000000" w:themeColor="text1"/>
                <w:sz w:val="22"/>
              </w:rPr>
              <w:t>When a UE detects a failure of an ongoing SDT session, UE transitions autonomously into R</w:t>
            </w:r>
            <w:r w:rsidR="00DC71B5">
              <w:rPr>
                <w:color w:val="000000" w:themeColor="text1"/>
                <w:sz w:val="22"/>
              </w:rPr>
              <w:t>RC_IDLE (as baseline solution).</w:t>
            </w:r>
            <w:r w:rsidRPr="00331771">
              <w:rPr>
                <w:color w:val="000000" w:themeColor="text1"/>
                <w:sz w:val="22"/>
              </w:rPr>
              <w:t xml:space="preserve"> If time allows or have a ready solution we can consider further optimizations.</w:t>
            </w:r>
          </w:p>
          <w:p w14:paraId="1458FF5F" w14:textId="10F3020C" w:rsidR="0041679B" w:rsidRDefault="0041679B" w:rsidP="00DC71B5">
            <w:pPr>
              <w:pStyle w:val="af1"/>
              <w:spacing w:beforeLines="50" w:before="120" w:afterLines="0" w:line="280" w:lineRule="exact"/>
              <w:jc w:val="both"/>
              <w:rPr>
                <w:color w:val="000000" w:themeColor="text1"/>
                <w:sz w:val="22"/>
              </w:rPr>
            </w:pPr>
            <w:r>
              <w:rPr>
                <w:color w:val="000000" w:themeColor="text1"/>
                <w:sz w:val="22"/>
              </w:rPr>
              <w:t>RAN2</w:t>
            </w:r>
            <w:r w:rsidR="00A36CA1">
              <w:rPr>
                <w:color w:val="000000" w:themeColor="text1"/>
                <w:sz w:val="22"/>
              </w:rPr>
              <w:t xml:space="preserve"> </w:t>
            </w:r>
            <w:r>
              <w:rPr>
                <w:color w:val="000000" w:themeColor="text1"/>
                <w:sz w:val="22"/>
              </w:rPr>
              <w:t>#117</w:t>
            </w:r>
            <w:r w:rsidR="00A36CA1">
              <w:rPr>
                <w:color w:val="000000" w:themeColor="text1"/>
                <w:sz w:val="22"/>
              </w:rPr>
              <w:t>:</w:t>
            </w:r>
          </w:p>
          <w:p w14:paraId="490FCC91" w14:textId="3D5B81D5" w:rsidR="0041679B" w:rsidRDefault="0041679B" w:rsidP="00CE369B">
            <w:pPr>
              <w:pStyle w:val="af1"/>
              <w:numPr>
                <w:ilvl w:val="0"/>
                <w:numId w:val="17"/>
              </w:numPr>
              <w:spacing w:afterLines="0" w:line="280" w:lineRule="exact"/>
              <w:ind w:left="482" w:hanging="482"/>
              <w:jc w:val="both"/>
              <w:rPr>
                <w:color w:val="000000" w:themeColor="text1"/>
                <w:sz w:val="22"/>
              </w:rPr>
            </w:pPr>
            <w:r w:rsidRPr="00331771">
              <w:rPr>
                <w:color w:val="000000" w:themeColor="text1"/>
                <w:sz w:val="22"/>
              </w:rPr>
              <w:t xml:space="preserve">For handling RACH failure (i.e. that Max RACH preamble transmission is reached) during SDT procedure, MAC indicates </w:t>
            </w:r>
            <w:r w:rsidR="00213844">
              <w:rPr>
                <w:color w:val="000000" w:themeColor="text1"/>
                <w:sz w:val="22"/>
              </w:rPr>
              <w:t>RACH problem indication to RRC.</w:t>
            </w:r>
            <w:r w:rsidRPr="00331771">
              <w:rPr>
                <w:color w:val="000000" w:themeColor="text1"/>
                <w:sz w:val="22"/>
              </w:rPr>
              <w:t xml:space="preserve"> SDT failure is declared and UE moves to IDLE mode</w:t>
            </w:r>
          </w:p>
        </w:tc>
      </w:tr>
    </w:tbl>
    <w:p w14:paraId="62B456FA" w14:textId="14265CDD" w:rsidR="00331771" w:rsidRDefault="00331771" w:rsidP="00331771">
      <w:pPr>
        <w:pStyle w:val="af1"/>
        <w:spacing w:beforeLines="50" w:before="120" w:after="240" w:line="280" w:lineRule="exact"/>
        <w:jc w:val="both"/>
        <w:rPr>
          <w:color w:val="000000" w:themeColor="text1"/>
          <w:sz w:val="22"/>
        </w:rPr>
      </w:pPr>
      <w:r>
        <w:rPr>
          <w:color w:val="000000" w:themeColor="text1"/>
          <w:sz w:val="22"/>
        </w:rPr>
        <w:t>In this contribution</w:t>
      </w:r>
      <w:r w:rsidR="002D7B4B">
        <w:rPr>
          <w:color w:val="000000" w:themeColor="text1"/>
          <w:sz w:val="22"/>
        </w:rPr>
        <w:t>, we discuss correction</w:t>
      </w:r>
      <w:r w:rsidR="00213844">
        <w:rPr>
          <w:color w:val="000000" w:themeColor="text1"/>
          <w:sz w:val="22"/>
        </w:rPr>
        <w:t>s</w:t>
      </w:r>
      <w:r w:rsidR="002D7B4B">
        <w:rPr>
          <w:color w:val="000000" w:themeColor="text1"/>
          <w:sz w:val="22"/>
        </w:rPr>
        <w:t xml:space="preserve"> </w:t>
      </w:r>
      <w:r w:rsidR="00213844">
        <w:rPr>
          <w:color w:val="000000" w:themeColor="text1"/>
          <w:sz w:val="22"/>
        </w:rPr>
        <w:t>in r</w:t>
      </w:r>
      <w:r w:rsidR="00213844" w:rsidRPr="00213844">
        <w:rPr>
          <w:color w:val="000000" w:themeColor="text1"/>
          <w:sz w:val="22"/>
        </w:rPr>
        <w:t xml:space="preserve">adio link failure related actions </w:t>
      </w:r>
      <w:r w:rsidR="0039307F">
        <w:rPr>
          <w:color w:val="000000" w:themeColor="text1"/>
          <w:sz w:val="22"/>
        </w:rPr>
        <w:t>with</w:t>
      </w:r>
      <w:r w:rsidR="002D7B4B">
        <w:rPr>
          <w:color w:val="000000" w:themeColor="text1"/>
          <w:sz w:val="22"/>
        </w:rPr>
        <w:t xml:space="preserve"> </w:t>
      </w:r>
      <w:r w:rsidR="002D7B4B" w:rsidRPr="00331771">
        <w:rPr>
          <w:color w:val="000000" w:themeColor="text1"/>
          <w:sz w:val="22"/>
        </w:rPr>
        <w:t>the SDT failure detection timer,</w:t>
      </w:r>
      <w:r w:rsidR="00213844">
        <w:rPr>
          <w:color w:val="000000" w:themeColor="text1"/>
          <w:sz w:val="22"/>
        </w:rPr>
        <w:t xml:space="preserve"> i.e.</w:t>
      </w:r>
      <w:r w:rsidR="002D7B4B">
        <w:rPr>
          <w:color w:val="000000" w:themeColor="text1"/>
          <w:sz w:val="22"/>
        </w:rPr>
        <w:t xml:space="preserve"> T319a.</w:t>
      </w:r>
    </w:p>
    <w:p w14:paraId="0796AE22" w14:textId="77777777" w:rsidR="00E37DAD" w:rsidRPr="00273FA2" w:rsidRDefault="00E37DAD" w:rsidP="00E37DAD">
      <w:pPr>
        <w:pStyle w:val="1"/>
        <w:numPr>
          <w:ilvl w:val="0"/>
          <w:numId w:val="1"/>
        </w:numPr>
        <w:spacing w:beforeLines="50" w:before="120" w:afterLines="50" w:after="120"/>
        <w:rPr>
          <w:rFonts w:ascii="Times New Roman" w:hAnsi="Times New Roman"/>
          <w:sz w:val="32"/>
          <w:lang w:eastAsia="zh-TW"/>
        </w:rPr>
      </w:pPr>
      <w:r>
        <w:rPr>
          <w:rFonts w:ascii="Times New Roman" w:hAnsi="Times New Roman" w:hint="eastAsia"/>
          <w:sz w:val="32"/>
          <w:lang w:eastAsia="zh-TW"/>
        </w:rPr>
        <w:t xml:space="preserve">Discussion </w:t>
      </w:r>
    </w:p>
    <w:p w14:paraId="13B92906" w14:textId="1C54C9D9" w:rsidR="00CA0D78" w:rsidRDefault="00CE369B" w:rsidP="00CE369B">
      <w:pPr>
        <w:pStyle w:val="af1"/>
        <w:spacing w:afterLines="50" w:after="120" w:line="280" w:lineRule="exact"/>
        <w:jc w:val="both"/>
        <w:rPr>
          <w:sz w:val="22"/>
          <w:szCs w:val="22"/>
        </w:rPr>
      </w:pPr>
      <w:r>
        <w:rPr>
          <w:sz w:val="22"/>
          <w:szCs w:val="22"/>
        </w:rPr>
        <w:t>In clause 5.3.10.1 of TS 38.331 [1], u</w:t>
      </w:r>
      <w:r w:rsidR="001F4211" w:rsidRPr="001F4211">
        <w:rPr>
          <w:sz w:val="22"/>
          <w:szCs w:val="22"/>
        </w:rPr>
        <w:t xml:space="preserve">pon receiving N310 consecutive "out-of-sync" indications for the </w:t>
      </w:r>
      <w:proofErr w:type="spellStart"/>
      <w:r w:rsidR="001F4211" w:rsidRPr="001F4211">
        <w:rPr>
          <w:sz w:val="22"/>
          <w:szCs w:val="22"/>
        </w:rPr>
        <w:t>SpCell</w:t>
      </w:r>
      <w:proofErr w:type="spellEnd"/>
      <w:r w:rsidR="001F4211" w:rsidRPr="001F4211">
        <w:rPr>
          <w:sz w:val="22"/>
          <w:szCs w:val="22"/>
        </w:rPr>
        <w:t xml:space="preserve"> from lower layers</w:t>
      </w:r>
      <w:r w:rsidR="001F4211">
        <w:rPr>
          <w:sz w:val="22"/>
          <w:szCs w:val="22"/>
        </w:rPr>
        <w:t>, the UE would start T310</w:t>
      </w:r>
      <w:r w:rsidR="00762D5E">
        <w:rPr>
          <w:sz w:val="22"/>
          <w:szCs w:val="22"/>
        </w:rPr>
        <w:t xml:space="preserve"> </w:t>
      </w:r>
      <w:r>
        <w:rPr>
          <w:sz w:val="22"/>
          <w:szCs w:val="22"/>
        </w:rPr>
        <w:t>while</w:t>
      </w:r>
      <w:r w:rsidR="00762D5E">
        <w:rPr>
          <w:sz w:val="22"/>
          <w:szCs w:val="22"/>
        </w:rPr>
        <w:t xml:space="preserve"> </w:t>
      </w:r>
      <w:r w:rsidR="00BA37DE">
        <w:rPr>
          <w:sz w:val="22"/>
          <w:szCs w:val="22"/>
        </w:rPr>
        <w:t>some timers</w:t>
      </w:r>
      <w:r w:rsidR="00762D5E">
        <w:rPr>
          <w:sz w:val="22"/>
          <w:szCs w:val="22"/>
        </w:rPr>
        <w:t xml:space="preserve"> are not running</w:t>
      </w:r>
      <w:r w:rsidR="002751BC">
        <w:rPr>
          <w:sz w:val="22"/>
          <w:szCs w:val="22"/>
        </w:rPr>
        <w:t xml:space="preserve"> (i.e. </w:t>
      </w:r>
      <w:r w:rsidR="00B4063E">
        <w:rPr>
          <w:rFonts w:hint="eastAsia"/>
          <w:sz w:val="22"/>
          <w:szCs w:val="22"/>
        </w:rPr>
        <w:t>n</w:t>
      </w:r>
      <w:r w:rsidR="002751BC">
        <w:rPr>
          <w:sz w:val="22"/>
          <w:szCs w:val="22"/>
        </w:rPr>
        <w:t>o corresponding procedures are on-going)</w:t>
      </w:r>
      <w:r w:rsidR="00762D5E">
        <w:rPr>
          <w:sz w:val="22"/>
          <w:szCs w:val="22"/>
        </w:rPr>
        <w:t xml:space="preserve">. </w:t>
      </w:r>
      <w:r w:rsidR="00DB7CE7">
        <w:rPr>
          <w:sz w:val="22"/>
          <w:szCs w:val="22"/>
        </w:rPr>
        <w:t xml:space="preserve">The UE would </w:t>
      </w:r>
      <w:r w:rsidR="009F3DC6" w:rsidRPr="009F3DC6">
        <w:rPr>
          <w:sz w:val="22"/>
          <w:szCs w:val="22"/>
        </w:rPr>
        <w:t>consider radio link failure</w:t>
      </w:r>
      <w:r w:rsidR="009F3DC6">
        <w:rPr>
          <w:sz w:val="22"/>
          <w:szCs w:val="22"/>
        </w:rPr>
        <w:t xml:space="preserve"> </w:t>
      </w:r>
      <w:r w:rsidR="00B4063E">
        <w:rPr>
          <w:sz w:val="22"/>
          <w:szCs w:val="22"/>
        </w:rPr>
        <w:t xml:space="preserve">and trigger </w:t>
      </w:r>
      <w:r w:rsidR="00620BE5">
        <w:rPr>
          <w:sz w:val="22"/>
          <w:szCs w:val="22"/>
        </w:rPr>
        <w:t xml:space="preserve">RRC </w:t>
      </w:r>
      <w:r w:rsidR="00620BE5" w:rsidRPr="00596841">
        <w:rPr>
          <w:sz w:val="22"/>
          <w:szCs w:val="22"/>
        </w:rPr>
        <w:t>re-establishment</w:t>
      </w:r>
      <w:r w:rsidR="00620BE5">
        <w:rPr>
          <w:sz w:val="22"/>
          <w:szCs w:val="22"/>
        </w:rPr>
        <w:t xml:space="preserve"> </w:t>
      </w:r>
      <w:r w:rsidR="009F3DC6">
        <w:rPr>
          <w:sz w:val="22"/>
          <w:szCs w:val="22"/>
        </w:rPr>
        <w:t>based on T310</w:t>
      </w:r>
      <w:r w:rsidR="00CA0D78" w:rsidRPr="00CA0D78">
        <w:rPr>
          <w:sz w:val="22"/>
          <w:szCs w:val="22"/>
        </w:rPr>
        <w:t xml:space="preserve"> </w:t>
      </w:r>
      <w:r w:rsidR="00CA0D78">
        <w:rPr>
          <w:sz w:val="22"/>
          <w:szCs w:val="22"/>
        </w:rPr>
        <w:t>expiry</w:t>
      </w:r>
      <w:r w:rsidR="009F3DC6">
        <w:rPr>
          <w:sz w:val="22"/>
          <w:szCs w:val="22"/>
        </w:rPr>
        <w:t>.</w:t>
      </w:r>
    </w:p>
    <w:p w14:paraId="7CB08217" w14:textId="451BCC94" w:rsidR="005709A5" w:rsidRDefault="00257710" w:rsidP="00416097">
      <w:pPr>
        <w:pStyle w:val="af1"/>
        <w:spacing w:afterLines="50" w:after="120" w:line="280" w:lineRule="exact"/>
        <w:jc w:val="both"/>
        <w:rPr>
          <w:color w:val="000000" w:themeColor="text1"/>
          <w:sz w:val="22"/>
        </w:rPr>
      </w:pPr>
      <w:r>
        <w:rPr>
          <w:sz w:val="22"/>
          <w:szCs w:val="22"/>
        </w:rPr>
        <w:t xml:space="preserve">In legacy, </w:t>
      </w:r>
      <w:r w:rsidR="00254254">
        <w:rPr>
          <w:sz w:val="22"/>
          <w:szCs w:val="22"/>
        </w:rPr>
        <w:t xml:space="preserve">T310 would not be </w:t>
      </w:r>
      <w:r w:rsidR="00BA37DE">
        <w:rPr>
          <w:sz w:val="22"/>
          <w:szCs w:val="22"/>
        </w:rPr>
        <w:t>triggered</w:t>
      </w:r>
      <w:r w:rsidR="00254254">
        <w:rPr>
          <w:sz w:val="22"/>
          <w:szCs w:val="22"/>
        </w:rPr>
        <w:t xml:space="preserve"> </w:t>
      </w:r>
      <w:r w:rsidR="00215D98">
        <w:rPr>
          <w:sz w:val="22"/>
          <w:szCs w:val="22"/>
        </w:rPr>
        <w:t xml:space="preserve">when T319 is running </w:t>
      </w:r>
      <w:r w:rsidR="00BA37DE">
        <w:rPr>
          <w:sz w:val="22"/>
          <w:szCs w:val="22"/>
        </w:rPr>
        <w:t>(i.e.</w:t>
      </w:r>
      <w:r w:rsidR="00215D98" w:rsidRPr="00215D98">
        <w:rPr>
          <w:sz w:val="22"/>
          <w:szCs w:val="22"/>
        </w:rPr>
        <w:t xml:space="preserve"> </w:t>
      </w:r>
      <w:r w:rsidR="00215D98">
        <w:rPr>
          <w:sz w:val="22"/>
          <w:szCs w:val="22"/>
        </w:rPr>
        <w:t>during a RRC Resume procedure</w:t>
      </w:r>
      <w:r w:rsidR="00BA37DE">
        <w:rPr>
          <w:sz w:val="22"/>
          <w:szCs w:val="22"/>
        </w:rPr>
        <w:t xml:space="preserve">). However, </w:t>
      </w:r>
      <w:r w:rsidR="00416097">
        <w:rPr>
          <w:sz w:val="22"/>
          <w:szCs w:val="22"/>
        </w:rPr>
        <w:t>b</w:t>
      </w:r>
      <w:r w:rsidR="00DB7CE7">
        <w:rPr>
          <w:sz w:val="22"/>
          <w:szCs w:val="22"/>
        </w:rPr>
        <w:t>ased on current text</w:t>
      </w:r>
      <w:r w:rsidR="00DB7CE7">
        <w:rPr>
          <w:color w:val="000000" w:themeColor="text1"/>
          <w:sz w:val="22"/>
        </w:rPr>
        <w:t xml:space="preserve">, </w:t>
      </w:r>
      <w:r w:rsidR="00DB7CE7" w:rsidRPr="00DB7CE7">
        <w:rPr>
          <w:sz w:val="22"/>
          <w:szCs w:val="22"/>
        </w:rPr>
        <w:t>the T310 could be started when T319a is running</w:t>
      </w:r>
      <w:r w:rsidR="007D17C7">
        <w:rPr>
          <w:sz w:val="22"/>
          <w:szCs w:val="22"/>
        </w:rPr>
        <w:t xml:space="preserve"> (i.e. during a SDT procedure)</w:t>
      </w:r>
      <w:r w:rsidR="00DB7CE7" w:rsidRPr="00DB7CE7">
        <w:rPr>
          <w:sz w:val="22"/>
          <w:szCs w:val="22"/>
        </w:rPr>
        <w:t xml:space="preserve">. </w:t>
      </w:r>
      <w:r w:rsidR="007D17C7">
        <w:rPr>
          <w:sz w:val="22"/>
          <w:szCs w:val="22"/>
        </w:rPr>
        <w:t>Upon T310 expiry,</w:t>
      </w:r>
      <w:r w:rsidR="00DB7CE7" w:rsidRPr="00DB7CE7">
        <w:rPr>
          <w:sz w:val="22"/>
          <w:szCs w:val="22"/>
        </w:rPr>
        <w:t xml:space="preserve"> </w:t>
      </w:r>
      <w:r w:rsidR="00596841">
        <w:rPr>
          <w:sz w:val="22"/>
          <w:szCs w:val="22"/>
        </w:rPr>
        <w:t xml:space="preserve">a </w:t>
      </w:r>
      <w:r w:rsidR="00596841" w:rsidRPr="00596841">
        <w:rPr>
          <w:sz w:val="22"/>
          <w:szCs w:val="22"/>
        </w:rPr>
        <w:t>connection re-establishment procedure</w:t>
      </w:r>
      <w:r w:rsidR="00596841">
        <w:rPr>
          <w:sz w:val="22"/>
          <w:szCs w:val="22"/>
        </w:rPr>
        <w:t xml:space="preserve"> may be wrongly triggered</w:t>
      </w:r>
      <w:r w:rsidR="00CF0984">
        <w:rPr>
          <w:sz w:val="22"/>
          <w:szCs w:val="22"/>
        </w:rPr>
        <w:t xml:space="preserve"> during </w:t>
      </w:r>
      <w:r w:rsidR="007D17C7">
        <w:rPr>
          <w:sz w:val="22"/>
          <w:szCs w:val="22"/>
        </w:rPr>
        <w:t>the</w:t>
      </w:r>
      <w:r w:rsidR="00CF0984">
        <w:rPr>
          <w:sz w:val="22"/>
          <w:szCs w:val="22"/>
        </w:rPr>
        <w:t xml:space="preserve"> SDT procedure.</w:t>
      </w:r>
      <w:r w:rsidR="00920F51">
        <w:rPr>
          <w:sz w:val="22"/>
          <w:szCs w:val="22"/>
        </w:rPr>
        <w:t xml:space="preserve"> </w:t>
      </w:r>
      <w:r w:rsidR="00CA0D78">
        <w:rPr>
          <w:sz w:val="22"/>
          <w:szCs w:val="22"/>
        </w:rPr>
        <w:t>To solve the issue</w:t>
      </w:r>
      <w:r w:rsidR="00920F51">
        <w:rPr>
          <w:sz w:val="22"/>
          <w:szCs w:val="22"/>
        </w:rPr>
        <w:t>, a TP is provided as below:</w:t>
      </w:r>
      <w:r w:rsidR="00A30F42">
        <w:rPr>
          <w:sz w:val="22"/>
          <w:szCs w:val="22"/>
        </w:rPr>
        <w:t xml:space="preserve"> </w:t>
      </w:r>
    </w:p>
    <w:tbl>
      <w:tblPr>
        <w:tblStyle w:val="af4"/>
        <w:tblW w:w="0" w:type="auto"/>
        <w:tblLook w:val="04A0" w:firstRow="1" w:lastRow="0" w:firstColumn="1" w:lastColumn="0" w:noHBand="0" w:noVBand="1"/>
      </w:tblPr>
      <w:tblGrid>
        <w:gridCol w:w="9629"/>
      </w:tblGrid>
      <w:tr w:rsidR="00721116" w14:paraId="16A62166" w14:textId="77777777" w:rsidTr="00721116">
        <w:tc>
          <w:tcPr>
            <w:tcW w:w="9629" w:type="dxa"/>
          </w:tcPr>
          <w:p w14:paraId="5A42B8E4" w14:textId="77777777" w:rsidR="004671E6" w:rsidRPr="001F6C6B" w:rsidRDefault="004671E6" w:rsidP="004671E6">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r w:rsidRPr="001F6C6B">
              <w:rPr>
                <w:rFonts w:ascii="Arial" w:eastAsia="MS Mincho" w:hAnsi="Arial"/>
                <w:sz w:val="24"/>
                <w:lang w:eastAsia="ja-JP"/>
              </w:rPr>
              <w:t>5.3.10.1</w:t>
            </w:r>
            <w:r w:rsidRPr="001F6C6B">
              <w:rPr>
                <w:rFonts w:ascii="Arial" w:eastAsia="MS Mincho" w:hAnsi="Arial"/>
                <w:sz w:val="24"/>
                <w:lang w:eastAsia="ja-JP"/>
              </w:rPr>
              <w:tab/>
              <w:t>Detection of physical layer problems in RRC_CONNECTED</w:t>
            </w:r>
          </w:p>
          <w:p w14:paraId="4CBBD7B9" w14:textId="77777777" w:rsidR="004671E6" w:rsidRPr="001F6C6B" w:rsidRDefault="004671E6" w:rsidP="004671E6">
            <w:pPr>
              <w:overflowPunct w:val="0"/>
              <w:autoSpaceDE w:val="0"/>
              <w:autoSpaceDN w:val="0"/>
              <w:adjustRightInd w:val="0"/>
              <w:textAlignment w:val="baseline"/>
              <w:rPr>
                <w:rFonts w:eastAsia="MS Mincho"/>
                <w:lang w:eastAsia="ja-JP"/>
              </w:rPr>
            </w:pPr>
            <w:r w:rsidRPr="001F6C6B">
              <w:rPr>
                <w:rFonts w:eastAsia="Times New Roman"/>
                <w:lang w:eastAsia="ja-JP"/>
              </w:rPr>
              <w:t>The UE shall:</w:t>
            </w:r>
          </w:p>
          <w:p w14:paraId="5D4FA654" w14:textId="77777777" w:rsidR="004671E6" w:rsidRPr="001F6C6B" w:rsidRDefault="004671E6" w:rsidP="004671E6">
            <w:pPr>
              <w:overflowPunct w:val="0"/>
              <w:autoSpaceDE w:val="0"/>
              <w:autoSpaceDN w:val="0"/>
              <w:adjustRightInd w:val="0"/>
              <w:ind w:left="568" w:hanging="284"/>
              <w:textAlignment w:val="baseline"/>
              <w:rPr>
                <w:rFonts w:eastAsia="Times New Roman"/>
                <w:lang w:eastAsia="ja-JP"/>
              </w:rPr>
            </w:pPr>
            <w:r w:rsidRPr="001F6C6B">
              <w:rPr>
                <w:rFonts w:eastAsia="Times New Roman"/>
                <w:lang w:eastAsia="ja-JP"/>
              </w:rPr>
              <w:t>1&gt;</w:t>
            </w:r>
            <w:r w:rsidRPr="001F6C6B">
              <w:rPr>
                <w:rFonts w:eastAsia="Times New Roman"/>
                <w:lang w:eastAsia="ja-JP"/>
              </w:rPr>
              <w:tab/>
              <w:t xml:space="preserve">if any DAPS bearer is configured, upon receiving N310 consecutive "out-of-sync" indications for the source </w:t>
            </w:r>
            <w:proofErr w:type="spellStart"/>
            <w:r w:rsidRPr="001F6C6B">
              <w:rPr>
                <w:rFonts w:eastAsia="Times New Roman"/>
                <w:lang w:eastAsia="ja-JP"/>
              </w:rPr>
              <w:t>SpCell</w:t>
            </w:r>
            <w:proofErr w:type="spellEnd"/>
            <w:r w:rsidRPr="001F6C6B">
              <w:rPr>
                <w:rFonts w:eastAsia="Times New Roman"/>
                <w:lang w:eastAsia="ja-JP"/>
              </w:rPr>
              <w:t xml:space="preserve"> from lower layers and T304 is running:</w:t>
            </w:r>
          </w:p>
          <w:p w14:paraId="53ACC15A" w14:textId="77777777" w:rsidR="004671E6" w:rsidRPr="001F6C6B" w:rsidRDefault="004671E6" w:rsidP="004671E6">
            <w:pPr>
              <w:overflowPunct w:val="0"/>
              <w:autoSpaceDE w:val="0"/>
              <w:autoSpaceDN w:val="0"/>
              <w:adjustRightInd w:val="0"/>
              <w:ind w:left="851" w:hanging="284"/>
              <w:textAlignment w:val="baseline"/>
              <w:rPr>
                <w:rFonts w:eastAsia="Times New Roman"/>
                <w:lang w:eastAsia="ja-JP"/>
              </w:rPr>
            </w:pPr>
            <w:r w:rsidRPr="001F6C6B">
              <w:rPr>
                <w:rFonts w:eastAsia="Times New Roman"/>
                <w:lang w:eastAsia="ja-JP"/>
              </w:rPr>
              <w:t>2&gt;</w:t>
            </w:r>
            <w:r w:rsidRPr="001F6C6B">
              <w:rPr>
                <w:rFonts w:eastAsia="Times New Roman"/>
                <w:lang w:eastAsia="ja-JP"/>
              </w:rPr>
              <w:tab/>
              <w:t xml:space="preserve">start timer T310 for the source </w:t>
            </w:r>
            <w:proofErr w:type="spellStart"/>
            <w:r w:rsidRPr="001F6C6B">
              <w:rPr>
                <w:rFonts w:eastAsia="Times New Roman"/>
                <w:lang w:eastAsia="ja-JP"/>
              </w:rPr>
              <w:t>SpCell</w:t>
            </w:r>
            <w:proofErr w:type="spellEnd"/>
            <w:r w:rsidRPr="001F6C6B">
              <w:rPr>
                <w:rFonts w:eastAsia="Times New Roman"/>
                <w:lang w:eastAsia="ja-JP"/>
              </w:rPr>
              <w:t>.</w:t>
            </w:r>
          </w:p>
          <w:p w14:paraId="2582758F" w14:textId="77777777" w:rsidR="004671E6" w:rsidRPr="001F6C6B" w:rsidRDefault="004671E6" w:rsidP="004671E6">
            <w:pPr>
              <w:overflowPunct w:val="0"/>
              <w:autoSpaceDE w:val="0"/>
              <w:autoSpaceDN w:val="0"/>
              <w:adjustRightInd w:val="0"/>
              <w:ind w:left="568" w:hanging="284"/>
              <w:textAlignment w:val="baseline"/>
              <w:rPr>
                <w:rFonts w:eastAsia="Times New Roman"/>
                <w:lang w:eastAsia="ja-JP"/>
              </w:rPr>
            </w:pPr>
            <w:r w:rsidRPr="001F6C6B">
              <w:rPr>
                <w:rFonts w:eastAsia="Times New Roman"/>
                <w:lang w:eastAsia="ja-JP"/>
              </w:rPr>
              <w:t>1&gt;</w:t>
            </w:r>
            <w:r w:rsidRPr="001F6C6B">
              <w:rPr>
                <w:rFonts w:eastAsia="Times New Roman"/>
                <w:lang w:eastAsia="ja-JP"/>
              </w:rPr>
              <w:tab/>
              <w:t xml:space="preserve">upon receiving N310 consecutive "out-of-sync" indications for the </w:t>
            </w:r>
            <w:proofErr w:type="spellStart"/>
            <w:r w:rsidRPr="001F6C6B">
              <w:rPr>
                <w:rFonts w:eastAsia="Times New Roman"/>
                <w:lang w:eastAsia="ja-JP"/>
              </w:rPr>
              <w:t>SpCell</w:t>
            </w:r>
            <w:proofErr w:type="spellEnd"/>
            <w:r w:rsidRPr="001F6C6B">
              <w:rPr>
                <w:rFonts w:eastAsia="Times New Roman"/>
                <w:lang w:eastAsia="ja-JP"/>
              </w:rPr>
              <w:t xml:space="preserve"> from lower layers while neither T300, T301, T304, T311, T316</w:t>
            </w:r>
            <w:del w:id="1" w:author="ASUSTeK" w:date="2022-07-20T10:41:00Z">
              <w:r w:rsidRPr="001F6C6B" w:rsidDel="00893F10">
                <w:rPr>
                  <w:rFonts w:eastAsia="Times New Roman"/>
                  <w:lang w:eastAsia="ja-JP"/>
                </w:rPr>
                <w:delText xml:space="preserve"> nor</w:delText>
              </w:r>
            </w:del>
            <w:ins w:id="2" w:author="ASUSTeK" w:date="2022-07-20T10:41:00Z">
              <w:r>
                <w:rPr>
                  <w:rFonts w:eastAsia="Times New Roman"/>
                  <w:lang w:eastAsia="ja-JP"/>
                </w:rPr>
                <w:t>,</w:t>
              </w:r>
            </w:ins>
            <w:r w:rsidRPr="001F6C6B">
              <w:rPr>
                <w:rFonts w:eastAsia="Times New Roman"/>
                <w:lang w:eastAsia="ja-JP"/>
              </w:rPr>
              <w:t xml:space="preserve"> T319 </w:t>
            </w:r>
            <w:ins w:id="3" w:author="ASUSTeK" w:date="2022-07-20T10:41:00Z">
              <w:r>
                <w:rPr>
                  <w:rFonts w:eastAsia="Times New Roman"/>
                  <w:lang w:eastAsia="ja-JP"/>
                </w:rPr>
                <w:t xml:space="preserve">nor T319a </w:t>
              </w:r>
            </w:ins>
            <w:r w:rsidRPr="001F6C6B">
              <w:rPr>
                <w:rFonts w:eastAsia="Times New Roman"/>
                <w:lang w:eastAsia="ja-JP"/>
              </w:rPr>
              <w:t>are running:</w:t>
            </w:r>
          </w:p>
          <w:p w14:paraId="39B9595D" w14:textId="7AF3FABF" w:rsidR="001C2A6A" w:rsidRPr="004671E6" w:rsidRDefault="004671E6" w:rsidP="004671E6">
            <w:pPr>
              <w:overflowPunct w:val="0"/>
              <w:autoSpaceDE w:val="0"/>
              <w:autoSpaceDN w:val="0"/>
              <w:adjustRightInd w:val="0"/>
              <w:ind w:left="851" w:hanging="284"/>
              <w:textAlignment w:val="baseline"/>
              <w:rPr>
                <w:rFonts w:eastAsia="Yu Mincho"/>
                <w:lang w:eastAsia="ja-JP"/>
              </w:rPr>
            </w:pPr>
            <w:r w:rsidRPr="001F6C6B">
              <w:rPr>
                <w:rFonts w:eastAsia="Times New Roman"/>
                <w:lang w:eastAsia="ja-JP"/>
              </w:rPr>
              <w:t>2&gt;</w:t>
            </w:r>
            <w:r w:rsidRPr="001F6C6B">
              <w:rPr>
                <w:rFonts w:eastAsia="Times New Roman"/>
                <w:lang w:eastAsia="ja-JP"/>
              </w:rPr>
              <w:tab/>
              <w:t xml:space="preserve">start timer T310 for the corresponding </w:t>
            </w:r>
            <w:proofErr w:type="spellStart"/>
            <w:r w:rsidRPr="001F6C6B">
              <w:rPr>
                <w:rFonts w:eastAsia="Times New Roman"/>
                <w:lang w:eastAsia="ja-JP"/>
              </w:rPr>
              <w:t>SpCell</w:t>
            </w:r>
            <w:proofErr w:type="spellEnd"/>
            <w:r w:rsidRPr="001F6C6B">
              <w:rPr>
                <w:rFonts w:eastAsia="Times New Roman"/>
                <w:lang w:eastAsia="ja-JP"/>
              </w:rPr>
              <w:t>.</w:t>
            </w:r>
          </w:p>
        </w:tc>
      </w:tr>
    </w:tbl>
    <w:p w14:paraId="3018A43A" w14:textId="0C7FCE6A" w:rsidR="00ED6FCD" w:rsidRPr="004671E6" w:rsidRDefault="004671E6" w:rsidP="00B96EDA">
      <w:pPr>
        <w:pStyle w:val="B3"/>
        <w:spacing w:beforeLines="50" w:before="120" w:afterLines="100" w:after="240"/>
        <w:ind w:left="0" w:firstLine="0"/>
        <w:rPr>
          <w:sz w:val="22"/>
          <w:szCs w:val="22"/>
          <w:lang w:val="en-US"/>
        </w:rPr>
      </w:pPr>
      <w:r w:rsidRPr="004A564B">
        <w:rPr>
          <w:rFonts w:hint="eastAsia"/>
          <w:b/>
          <w:sz w:val="22"/>
          <w:szCs w:val="22"/>
          <w:lang w:val="en-US" w:eastAsia="zh-TW"/>
        </w:rPr>
        <w:t xml:space="preserve">Proposal </w:t>
      </w:r>
      <w:r>
        <w:rPr>
          <w:b/>
          <w:sz w:val="22"/>
          <w:szCs w:val="22"/>
          <w:lang w:val="en-US" w:eastAsia="zh-TW"/>
        </w:rPr>
        <w:t>1</w:t>
      </w:r>
      <w:r w:rsidRPr="004A564B">
        <w:rPr>
          <w:b/>
          <w:sz w:val="22"/>
          <w:szCs w:val="22"/>
          <w:lang w:val="en-US" w:eastAsia="zh-TW"/>
        </w:rPr>
        <w:t xml:space="preserve">: </w:t>
      </w:r>
      <w:r w:rsidRPr="00B96EDA">
        <w:rPr>
          <w:b/>
          <w:sz w:val="22"/>
          <w:szCs w:val="22"/>
          <w:lang w:val="en-US" w:eastAsia="zh-TW"/>
        </w:rPr>
        <w:t>Add “T319a is running” as an exclusion in the condition to start T310</w:t>
      </w:r>
      <w:r w:rsidR="00E13C6D">
        <w:rPr>
          <w:b/>
          <w:sz w:val="22"/>
          <w:szCs w:val="22"/>
          <w:lang w:val="en-US" w:eastAsia="zh-TW"/>
        </w:rPr>
        <w:t xml:space="preserve"> in clause 5.3.10.1</w:t>
      </w:r>
      <w:r w:rsidRPr="00B96EDA">
        <w:rPr>
          <w:b/>
          <w:sz w:val="22"/>
          <w:szCs w:val="22"/>
          <w:lang w:val="en-US" w:eastAsia="zh-TW"/>
        </w:rPr>
        <w:t>.</w:t>
      </w:r>
    </w:p>
    <w:p w14:paraId="422FE02C" w14:textId="3C0AD04E" w:rsidR="00986720" w:rsidRDefault="00CE119C" w:rsidP="004B7F71">
      <w:pPr>
        <w:pStyle w:val="af1"/>
        <w:spacing w:beforeLines="50" w:before="120" w:afterLines="50" w:after="120" w:line="280" w:lineRule="exact"/>
        <w:jc w:val="both"/>
        <w:rPr>
          <w:sz w:val="22"/>
          <w:szCs w:val="22"/>
          <w:lang w:val="en-GB"/>
        </w:rPr>
      </w:pPr>
      <w:r>
        <w:rPr>
          <w:rFonts w:hint="eastAsia"/>
          <w:sz w:val="22"/>
          <w:szCs w:val="22"/>
          <w:lang w:val="en-GB"/>
        </w:rPr>
        <w:lastRenderedPageBreak/>
        <w:t>I</w:t>
      </w:r>
      <w:r>
        <w:rPr>
          <w:sz w:val="22"/>
          <w:szCs w:val="22"/>
          <w:lang w:val="en-GB"/>
        </w:rPr>
        <w:t xml:space="preserve">n addition, </w:t>
      </w:r>
      <w:r w:rsidR="00986720" w:rsidRPr="00986720">
        <w:rPr>
          <w:sz w:val="22"/>
          <w:szCs w:val="22"/>
          <w:lang w:val="en-GB"/>
        </w:rPr>
        <w:t>if random access problem indication is received</w:t>
      </w:r>
      <w:r w:rsidR="00986720">
        <w:rPr>
          <w:sz w:val="22"/>
          <w:szCs w:val="22"/>
          <w:lang w:val="en-GB"/>
        </w:rPr>
        <w:t xml:space="preserve"> during a SDT procedure, the UE </w:t>
      </w:r>
      <w:r w:rsidR="00FB1B72">
        <w:rPr>
          <w:sz w:val="22"/>
          <w:szCs w:val="22"/>
          <w:lang w:val="en-GB"/>
        </w:rPr>
        <w:t>should</w:t>
      </w:r>
      <w:r w:rsidR="00986720">
        <w:rPr>
          <w:sz w:val="22"/>
          <w:szCs w:val="22"/>
          <w:lang w:val="en-GB"/>
        </w:rPr>
        <w:t xml:space="preserve"> move to idle mode, which has been implemented in the spec. However, </w:t>
      </w:r>
      <w:r w:rsidR="00FF52E2">
        <w:rPr>
          <w:sz w:val="22"/>
          <w:szCs w:val="22"/>
          <w:lang w:val="en-GB"/>
        </w:rPr>
        <w:t xml:space="preserve">based on current text of clause 5.3.10.3, </w:t>
      </w:r>
      <w:r w:rsidR="00FF52E2" w:rsidRPr="00FF52E2">
        <w:rPr>
          <w:sz w:val="22"/>
          <w:szCs w:val="22"/>
          <w:lang w:val="en-GB"/>
        </w:rPr>
        <w:t xml:space="preserve">upon </w:t>
      </w:r>
      <w:r w:rsidR="00FF52E2">
        <w:rPr>
          <w:sz w:val="22"/>
          <w:szCs w:val="22"/>
          <w:lang w:val="en-GB"/>
        </w:rPr>
        <w:t xml:space="preserve">receiving </w:t>
      </w:r>
      <w:r w:rsidR="00FF52E2" w:rsidRPr="00FF52E2">
        <w:rPr>
          <w:sz w:val="22"/>
          <w:szCs w:val="22"/>
          <w:lang w:val="en-GB"/>
        </w:rPr>
        <w:t xml:space="preserve">random access problem indication </w:t>
      </w:r>
      <w:r w:rsidR="00FF52E2">
        <w:rPr>
          <w:sz w:val="22"/>
          <w:szCs w:val="22"/>
          <w:lang w:val="en-GB"/>
        </w:rPr>
        <w:t xml:space="preserve">while T319a is running, the UE would </w:t>
      </w:r>
      <w:r w:rsidR="00EF5062">
        <w:rPr>
          <w:sz w:val="22"/>
          <w:szCs w:val="22"/>
          <w:lang w:val="en-GB"/>
        </w:rPr>
        <w:t>still</w:t>
      </w:r>
      <w:r w:rsidR="00FF52E2">
        <w:rPr>
          <w:sz w:val="22"/>
          <w:szCs w:val="22"/>
          <w:lang w:val="en-GB"/>
        </w:rPr>
        <w:t xml:space="preserve"> </w:t>
      </w:r>
      <w:r w:rsidR="00FF52E2" w:rsidRPr="00FF52E2">
        <w:rPr>
          <w:sz w:val="22"/>
          <w:szCs w:val="22"/>
          <w:lang w:val="en-GB"/>
        </w:rPr>
        <w:t>initiate the connection re-establishment procedure</w:t>
      </w:r>
      <w:r w:rsidR="00FF52E2">
        <w:rPr>
          <w:sz w:val="22"/>
          <w:szCs w:val="22"/>
          <w:lang w:val="en-GB"/>
        </w:rPr>
        <w:t>.</w:t>
      </w:r>
      <w:r w:rsidR="004A7A3B">
        <w:rPr>
          <w:sz w:val="22"/>
          <w:szCs w:val="22"/>
          <w:lang w:val="en-GB"/>
        </w:rPr>
        <w:t xml:space="preserve"> A corresponding TP is provided as below:</w:t>
      </w:r>
    </w:p>
    <w:tbl>
      <w:tblPr>
        <w:tblStyle w:val="af4"/>
        <w:tblW w:w="0" w:type="auto"/>
        <w:tblLook w:val="04A0" w:firstRow="1" w:lastRow="0" w:firstColumn="1" w:lastColumn="0" w:noHBand="0" w:noVBand="1"/>
      </w:tblPr>
      <w:tblGrid>
        <w:gridCol w:w="9629"/>
      </w:tblGrid>
      <w:tr w:rsidR="004A7A3B" w14:paraId="3A5378BA" w14:textId="77777777" w:rsidTr="004A7A3B">
        <w:tc>
          <w:tcPr>
            <w:tcW w:w="9629" w:type="dxa"/>
          </w:tcPr>
          <w:p w14:paraId="0AD96EF3" w14:textId="77777777" w:rsidR="00E13C6D" w:rsidRPr="00CF2B89" w:rsidRDefault="00E13C6D" w:rsidP="00E13C6D">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r w:rsidRPr="00CF2B89">
              <w:rPr>
                <w:rFonts w:ascii="Arial" w:eastAsia="Times New Roman" w:hAnsi="Arial"/>
                <w:sz w:val="24"/>
                <w:lang w:eastAsia="ja-JP"/>
              </w:rPr>
              <w:t>5.3.10.3</w:t>
            </w:r>
            <w:r w:rsidRPr="00CF2B89">
              <w:rPr>
                <w:rFonts w:ascii="Arial" w:eastAsia="Times New Roman" w:hAnsi="Arial"/>
                <w:sz w:val="24"/>
                <w:lang w:eastAsia="ja-JP"/>
              </w:rPr>
              <w:tab/>
              <w:t>Detection of radio link failure</w:t>
            </w:r>
          </w:p>
          <w:p w14:paraId="52820F1B" w14:textId="77777777" w:rsidR="00E13C6D" w:rsidRPr="00CF2B89" w:rsidRDefault="00E13C6D" w:rsidP="00E13C6D">
            <w:pPr>
              <w:overflowPunct w:val="0"/>
              <w:autoSpaceDE w:val="0"/>
              <w:autoSpaceDN w:val="0"/>
              <w:adjustRightInd w:val="0"/>
              <w:textAlignment w:val="baseline"/>
              <w:rPr>
                <w:rFonts w:eastAsia="MS Mincho"/>
                <w:lang w:eastAsia="ja-JP"/>
              </w:rPr>
            </w:pPr>
            <w:r w:rsidRPr="00CF2B89">
              <w:rPr>
                <w:rFonts w:eastAsia="Times New Roman"/>
                <w:lang w:eastAsia="ja-JP"/>
              </w:rPr>
              <w:t>The UE shall:</w:t>
            </w:r>
          </w:p>
          <w:p w14:paraId="37F89241" w14:textId="65FA908B" w:rsidR="00E13C6D" w:rsidRPr="00CF2B89" w:rsidRDefault="00E13C6D" w:rsidP="00E13C6D">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p>
          <w:p w14:paraId="560F8A13" w14:textId="77777777" w:rsidR="00E13C6D" w:rsidRPr="00CF2B89" w:rsidRDefault="00E13C6D" w:rsidP="00E13C6D">
            <w:pPr>
              <w:overflowPunct w:val="0"/>
              <w:autoSpaceDE w:val="0"/>
              <w:autoSpaceDN w:val="0"/>
              <w:adjustRightInd w:val="0"/>
              <w:ind w:left="568" w:hanging="284"/>
              <w:textAlignment w:val="baseline"/>
              <w:rPr>
                <w:rFonts w:eastAsia="Times New Roman"/>
                <w:lang w:eastAsia="ja-JP"/>
              </w:rPr>
            </w:pPr>
            <w:r w:rsidRPr="00CF2B89">
              <w:rPr>
                <w:rFonts w:eastAsia="Times New Roman"/>
                <w:lang w:eastAsia="ja-JP"/>
              </w:rPr>
              <w:t>1&gt;</w:t>
            </w:r>
            <w:r w:rsidRPr="00CF2B89">
              <w:rPr>
                <w:rFonts w:eastAsia="Times New Roman"/>
                <w:lang w:eastAsia="ja-JP"/>
              </w:rPr>
              <w:tab/>
              <w:t>e</w:t>
            </w:r>
            <w:r w:rsidRPr="00CF2B89">
              <w:rPr>
                <w:rFonts w:eastAsia="MS Mincho"/>
                <w:lang w:eastAsia="ja-JP"/>
              </w:rPr>
              <w:t>lse:</w:t>
            </w:r>
          </w:p>
          <w:p w14:paraId="2D30D92A" w14:textId="77777777" w:rsidR="00E13C6D" w:rsidRPr="00CF2B89" w:rsidRDefault="00E13C6D" w:rsidP="00E13C6D">
            <w:pPr>
              <w:overflowPunct w:val="0"/>
              <w:autoSpaceDE w:val="0"/>
              <w:autoSpaceDN w:val="0"/>
              <w:adjustRightInd w:val="0"/>
              <w:ind w:left="851" w:hanging="284"/>
              <w:textAlignment w:val="baseline"/>
              <w:rPr>
                <w:rFonts w:eastAsia="MS Mincho"/>
                <w:lang w:eastAsia="ja-JP"/>
              </w:rPr>
            </w:pPr>
            <w:r w:rsidRPr="00CF2B89">
              <w:rPr>
                <w:rFonts w:eastAsia="Times New Roman"/>
                <w:lang w:eastAsia="ja-JP"/>
              </w:rPr>
              <w:t>2&gt;</w:t>
            </w:r>
            <w:r w:rsidRPr="00CF2B89">
              <w:rPr>
                <w:rFonts w:eastAsia="Times New Roman"/>
                <w:lang w:eastAsia="ja-JP"/>
              </w:rPr>
              <w:tab/>
              <w:t>during a DAPS handover: the following only applies for the target PCell;</w:t>
            </w:r>
          </w:p>
          <w:p w14:paraId="4607E711" w14:textId="77777777" w:rsidR="00E13C6D" w:rsidRPr="00CF2B89" w:rsidRDefault="00E13C6D" w:rsidP="00E13C6D">
            <w:pPr>
              <w:overflowPunct w:val="0"/>
              <w:autoSpaceDE w:val="0"/>
              <w:autoSpaceDN w:val="0"/>
              <w:adjustRightInd w:val="0"/>
              <w:ind w:left="851" w:hanging="284"/>
              <w:textAlignment w:val="baseline"/>
              <w:rPr>
                <w:rFonts w:eastAsia="Times New Roman"/>
                <w:lang w:eastAsia="ja-JP"/>
              </w:rPr>
            </w:pPr>
            <w:r w:rsidRPr="00CF2B89">
              <w:rPr>
                <w:rFonts w:eastAsia="Times New Roman"/>
                <w:lang w:eastAsia="ja-JP"/>
              </w:rPr>
              <w:t>2&gt;</w:t>
            </w:r>
            <w:r w:rsidRPr="00CF2B89">
              <w:rPr>
                <w:rFonts w:eastAsia="Times New Roman"/>
                <w:lang w:eastAsia="ja-JP"/>
              </w:rPr>
              <w:tab/>
              <w:t>upon T310 expiry in PCell; or</w:t>
            </w:r>
          </w:p>
          <w:p w14:paraId="3838439A" w14:textId="77777777" w:rsidR="00E13C6D" w:rsidRPr="00CF2B89" w:rsidRDefault="00E13C6D" w:rsidP="00E13C6D">
            <w:pPr>
              <w:overflowPunct w:val="0"/>
              <w:autoSpaceDE w:val="0"/>
              <w:autoSpaceDN w:val="0"/>
              <w:adjustRightInd w:val="0"/>
              <w:ind w:left="851" w:hanging="284"/>
              <w:textAlignment w:val="baseline"/>
              <w:rPr>
                <w:rFonts w:eastAsia="Times New Roman"/>
                <w:lang w:eastAsia="ja-JP"/>
              </w:rPr>
            </w:pPr>
            <w:r w:rsidRPr="00CF2B89">
              <w:rPr>
                <w:rFonts w:eastAsia="Times New Roman"/>
                <w:lang w:eastAsia="ja-JP"/>
              </w:rPr>
              <w:t>2&gt;</w:t>
            </w:r>
            <w:r w:rsidRPr="00CF2B89">
              <w:rPr>
                <w:rFonts w:eastAsia="Times New Roman"/>
                <w:lang w:eastAsia="ja-JP"/>
              </w:rPr>
              <w:tab/>
              <w:t>upon T312 expiry in PCell; or</w:t>
            </w:r>
          </w:p>
          <w:p w14:paraId="61864F46" w14:textId="77777777" w:rsidR="00E13C6D" w:rsidRPr="00CF2B89" w:rsidRDefault="00E13C6D" w:rsidP="00E13C6D">
            <w:pPr>
              <w:overflowPunct w:val="0"/>
              <w:autoSpaceDE w:val="0"/>
              <w:autoSpaceDN w:val="0"/>
              <w:adjustRightInd w:val="0"/>
              <w:ind w:left="851" w:hanging="284"/>
              <w:textAlignment w:val="baseline"/>
              <w:rPr>
                <w:rFonts w:eastAsia="Times New Roman"/>
                <w:lang w:eastAsia="ja-JP"/>
              </w:rPr>
            </w:pPr>
            <w:r w:rsidRPr="00CF2B89">
              <w:rPr>
                <w:rFonts w:eastAsia="Times New Roman"/>
                <w:lang w:eastAsia="ja-JP"/>
              </w:rPr>
              <w:t>2&gt;</w:t>
            </w:r>
            <w:r w:rsidRPr="00CF2B89">
              <w:rPr>
                <w:rFonts w:eastAsia="Times New Roman"/>
                <w:lang w:eastAsia="ja-JP"/>
              </w:rPr>
              <w:tab/>
              <w:t>upon random access problem indication from MCG MAC while neither T300, T301, T304, T311</w:t>
            </w:r>
            <w:del w:id="4" w:author="ASUSTeK" w:date="2022-07-20T10:42:00Z">
              <w:r w:rsidRPr="00CF2B89" w:rsidDel="00893F10">
                <w:rPr>
                  <w:rFonts w:eastAsia="Times New Roman"/>
                  <w:lang w:eastAsia="ja-JP"/>
                </w:rPr>
                <w:delText xml:space="preserve"> nor</w:delText>
              </w:r>
            </w:del>
            <w:ins w:id="5" w:author="ASUSTeK" w:date="2022-07-20T10:42:00Z">
              <w:r>
                <w:rPr>
                  <w:rFonts w:eastAsia="Times New Roman"/>
                  <w:lang w:eastAsia="ja-JP"/>
                </w:rPr>
                <w:t>,</w:t>
              </w:r>
            </w:ins>
            <w:r w:rsidRPr="00CF2B89">
              <w:rPr>
                <w:rFonts w:eastAsia="Times New Roman"/>
                <w:lang w:eastAsia="ja-JP"/>
              </w:rPr>
              <w:t xml:space="preserve"> T319 </w:t>
            </w:r>
            <w:ins w:id="6" w:author="ASUSTeK" w:date="2022-07-20T10:42:00Z">
              <w:r>
                <w:rPr>
                  <w:rFonts w:eastAsia="Times New Roman"/>
                  <w:lang w:eastAsia="ja-JP"/>
                </w:rPr>
                <w:t xml:space="preserve">nor T319a </w:t>
              </w:r>
            </w:ins>
            <w:r w:rsidRPr="00CF2B89">
              <w:rPr>
                <w:rFonts w:eastAsia="Times New Roman"/>
                <w:lang w:eastAsia="ja-JP"/>
              </w:rPr>
              <w:t>are running; or</w:t>
            </w:r>
          </w:p>
          <w:p w14:paraId="789C1295" w14:textId="77777777" w:rsidR="00E13C6D" w:rsidRPr="00CF2B89" w:rsidRDefault="00E13C6D" w:rsidP="00E13C6D">
            <w:pPr>
              <w:overflowPunct w:val="0"/>
              <w:autoSpaceDE w:val="0"/>
              <w:autoSpaceDN w:val="0"/>
              <w:adjustRightInd w:val="0"/>
              <w:ind w:left="851" w:hanging="284"/>
              <w:textAlignment w:val="baseline"/>
              <w:rPr>
                <w:rFonts w:eastAsia="Times New Roman"/>
                <w:lang w:eastAsia="ja-JP"/>
              </w:rPr>
            </w:pPr>
            <w:r w:rsidRPr="00CF2B89">
              <w:rPr>
                <w:rFonts w:eastAsia="Times New Roman"/>
                <w:lang w:eastAsia="ja-JP"/>
              </w:rPr>
              <w:t>2&gt;</w:t>
            </w:r>
            <w:r w:rsidRPr="00CF2B89">
              <w:rPr>
                <w:rFonts w:eastAsia="Times New Roman"/>
                <w:lang w:eastAsia="ja-JP"/>
              </w:rPr>
              <w:tab/>
              <w:t>upon indication from MCG RLC that the maximum number of retransmissions has been reached; or</w:t>
            </w:r>
          </w:p>
          <w:p w14:paraId="1681DC63" w14:textId="77777777" w:rsidR="00E13C6D" w:rsidRPr="00CF2B89" w:rsidRDefault="00E13C6D" w:rsidP="00E13C6D">
            <w:pPr>
              <w:overflowPunct w:val="0"/>
              <w:autoSpaceDE w:val="0"/>
              <w:autoSpaceDN w:val="0"/>
              <w:adjustRightInd w:val="0"/>
              <w:ind w:left="851" w:hanging="284"/>
              <w:textAlignment w:val="baseline"/>
              <w:rPr>
                <w:rFonts w:eastAsia="Times New Roman"/>
                <w:lang w:eastAsia="ja-JP"/>
              </w:rPr>
            </w:pPr>
            <w:r w:rsidRPr="00CF2B89">
              <w:rPr>
                <w:rFonts w:eastAsia="Times New Roman"/>
                <w:lang w:eastAsia="ja-JP"/>
              </w:rPr>
              <w:t>2&gt;</w:t>
            </w:r>
            <w:r w:rsidRPr="00CF2B89">
              <w:rPr>
                <w:rFonts w:eastAsia="Times New Roman"/>
                <w:lang w:eastAsia="ja-JP"/>
              </w:rPr>
              <w:tab/>
              <w:t>if connected as an IAB-node, upon BH RLF indication received on BAP entity from the MCG; or</w:t>
            </w:r>
          </w:p>
          <w:p w14:paraId="0EF077FE" w14:textId="77777777" w:rsidR="00E13C6D" w:rsidRPr="00CF2B89" w:rsidRDefault="00E13C6D" w:rsidP="00E13C6D">
            <w:pPr>
              <w:overflowPunct w:val="0"/>
              <w:autoSpaceDE w:val="0"/>
              <w:autoSpaceDN w:val="0"/>
              <w:adjustRightInd w:val="0"/>
              <w:ind w:left="851" w:hanging="284"/>
              <w:textAlignment w:val="baseline"/>
              <w:rPr>
                <w:rFonts w:eastAsia="Times New Roman"/>
                <w:lang w:eastAsia="ja-JP"/>
              </w:rPr>
            </w:pPr>
            <w:r w:rsidRPr="00CF2B89">
              <w:rPr>
                <w:rFonts w:eastAsia="Times New Roman"/>
                <w:lang w:eastAsia="ja-JP"/>
              </w:rPr>
              <w:t>2&gt;</w:t>
            </w:r>
            <w:r w:rsidRPr="00CF2B89">
              <w:rPr>
                <w:rFonts w:eastAsia="Times New Roman"/>
                <w:lang w:eastAsia="ja-JP"/>
              </w:rPr>
              <w:tab/>
              <w:t>upon consistent uplink LBT failure indication from MCG MAC while T304 is not running:</w:t>
            </w:r>
          </w:p>
          <w:p w14:paraId="04E575B5" w14:textId="6F4726BB" w:rsidR="00E13C6D" w:rsidRDefault="00E13C6D" w:rsidP="00E13C6D">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p>
          <w:p w14:paraId="17A5BFFC" w14:textId="01D84D8A" w:rsidR="00E13C6D" w:rsidRPr="00CF2B89" w:rsidRDefault="00E13C6D" w:rsidP="00E13C6D">
            <w:pPr>
              <w:overflowPunct w:val="0"/>
              <w:autoSpaceDE w:val="0"/>
              <w:autoSpaceDN w:val="0"/>
              <w:adjustRightInd w:val="0"/>
              <w:ind w:left="1135" w:hanging="284"/>
              <w:textAlignment w:val="baseline"/>
              <w:rPr>
                <w:rFonts w:eastAsia="Times New Roman"/>
                <w:lang w:eastAsia="ja-JP"/>
              </w:rPr>
            </w:pPr>
            <w:r w:rsidRPr="00CF2B89">
              <w:rPr>
                <w:rFonts w:eastAsia="Times New Roman"/>
                <w:lang w:eastAsia="ja-JP"/>
              </w:rPr>
              <w:t>3&gt;</w:t>
            </w:r>
            <w:r w:rsidRPr="00CF2B89">
              <w:rPr>
                <w:rFonts w:eastAsia="Times New Roman"/>
                <w:lang w:eastAsia="ja-JP"/>
              </w:rPr>
              <w:tab/>
              <w:t>else:</w:t>
            </w:r>
          </w:p>
          <w:p w14:paraId="71E1417F" w14:textId="77777777" w:rsidR="00E13C6D" w:rsidRPr="00CF2B89" w:rsidRDefault="00E13C6D" w:rsidP="00E13C6D">
            <w:pPr>
              <w:overflowPunct w:val="0"/>
              <w:autoSpaceDE w:val="0"/>
              <w:autoSpaceDN w:val="0"/>
              <w:adjustRightInd w:val="0"/>
              <w:ind w:left="1418" w:hanging="284"/>
              <w:textAlignment w:val="baseline"/>
              <w:rPr>
                <w:rFonts w:eastAsia="Times New Roman"/>
                <w:lang w:eastAsia="ja-JP"/>
              </w:rPr>
            </w:pPr>
            <w:r w:rsidRPr="00CF2B89">
              <w:rPr>
                <w:rFonts w:eastAsia="Times New Roman"/>
                <w:lang w:eastAsia="ja-JP"/>
              </w:rPr>
              <w:t>4&gt;</w:t>
            </w:r>
            <w:r w:rsidRPr="00CF2B89">
              <w:rPr>
                <w:rFonts w:eastAsia="Times New Roman"/>
                <w:lang w:eastAsia="ja-JP"/>
              </w:rPr>
              <w:tab/>
              <w:t>consider radio link failure to be detected for the MCG, i.e. MCG RLF;</w:t>
            </w:r>
          </w:p>
          <w:p w14:paraId="699A8D6F" w14:textId="7ACBDE26" w:rsidR="00E13C6D" w:rsidRDefault="00E13C6D" w:rsidP="00E13C6D">
            <w:pPr>
              <w:overflowPunct w:val="0"/>
              <w:autoSpaceDE w:val="0"/>
              <w:autoSpaceDN w:val="0"/>
              <w:adjustRightInd w:val="0"/>
              <w:ind w:left="1418" w:hanging="284"/>
              <w:textAlignment w:val="baseline"/>
              <w:rPr>
                <w:rFonts w:eastAsia="Times New Roman"/>
                <w:lang w:eastAsia="ja-JP"/>
              </w:rPr>
            </w:pPr>
            <w:r w:rsidRPr="00CF2B89">
              <w:rPr>
                <w:rFonts w:eastAsia="Times New Roman"/>
                <w:lang w:eastAsia="ja-JP"/>
              </w:rPr>
              <w:t>4&gt;</w:t>
            </w:r>
            <w:r w:rsidRPr="00CF2B89">
              <w:rPr>
                <w:rFonts w:eastAsia="Times New Roman"/>
                <w:lang w:eastAsia="ja-JP"/>
              </w:rPr>
              <w:tab/>
              <w:t>discard any segments of segmented RRC messages stored according to 5.7.6.3;</w:t>
            </w:r>
          </w:p>
          <w:p w14:paraId="7A164EB6" w14:textId="153F2DD9" w:rsidR="00E13C6D" w:rsidRPr="00CF2B89" w:rsidRDefault="00E13C6D" w:rsidP="00E13C6D">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p>
          <w:p w14:paraId="4E9D1C39" w14:textId="77777777" w:rsidR="00E13C6D" w:rsidRPr="00CF2B89" w:rsidRDefault="00E13C6D" w:rsidP="00E13C6D">
            <w:pPr>
              <w:overflowPunct w:val="0"/>
              <w:autoSpaceDE w:val="0"/>
              <w:autoSpaceDN w:val="0"/>
              <w:adjustRightInd w:val="0"/>
              <w:ind w:left="1418" w:hanging="284"/>
              <w:textAlignment w:val="baseline"/>
              <w:rPr>
                <w:rFonts w:eastAsia="Times New Roman"/>
                <w:lang w:eastAsia="ja-JP"/>
              </w:rPr>
            </w:pPr>
            <w:r w:rsidRPr="00CF2B89">
              <w:rPr>
                <w:rFonts w:eastAsia="Times New Roman"/>
                <w:lang w:eastAsia="ja-JP"/>
              </w:rPr>
              <w:t>4&gt;</w:t>
            </w:r>
            <w:r w:rsidRPr="00CF2B89">
              <w:rPr>
                <w:rFonts w:eastAsia="Times New Roman"/>
                <w:lang w:eastAsia="ja-JP"/>
              </w:rPr>
              <w:tab/>
              <w:t>else:</w:t>
            </w:r>
          </w:p>
          <w:p w14:paraId="04AFA562" w14:textId="7C5526EC" w:rsidR="00E13C6D" w:rsidRPr="00CF2B89" w:rsidRDefault="00E13C6D" w:rsidP="00E13C6D">
            <w:pPr>
              <w:overflowPunct w:val="0"/>
              <w:autoSpaceDE w:val="0"/>
              <w:autoSpaceDN w:val="0"/>
              <w:adjustRightInd w:val="0"/>
              <w:ind w:left="1702" w:hanging="284"/>
              <w:textAlignment w:val="baseline"/>
              <w:rPr>
                <w:rFonts w:eastAsia="Times New Roman"/>
                <w:lang w:eastAsia="ja-JP"/>
              </w:rPr>
            </w:pPr>
            <w:r>
              <w:rPr>
                <w:rFonts w:eastAsia="Times New Roman"/>
                <w:lang w:eastAsia="ja-JP"/>
              </w:rPr>
              <w:t>[…]</w:t>
            </w:r>
          </w:p>
          <w:p w14:paraId="6168641C" w14:textId="77777777" w:rsidR="00E13C6D" w:rsidRPr="00CF2B89" w:rsidRDefault="00E13C6D" w:rsidP="00E13C6D">
            <w:pPr>
              <w:overflowPunct w:val="0"/>
              <w:autoSpaceDE w:val="0"/>
              <w:autoSpaceDN w:val="0"/>
              <w:adjustRightInd w:val="0"/>
              <w:ind w:left="1702" w:hanging="284"/>
              <w:textAlignment w:val="baseline"/>
              <w:rPr>
                <w:rFonts w:eastAsia="Times New Roman"/>
                <w:lang w:eastAsia="ja-JP"/>
              </w:rPr>
            </w:pPr>
            <w:r w:rsidRPr="00CF2B89">
              <w:rPr>
                <w:rFonts w:eastAsia="Times New Roman"/>
                <w:lang w:eastAsia="ja-JP"/>
              </w:rPr>
              <w:t>5&gt;</w:t>
            </w:r>
            <w:r w:rsidRPr="00CF2B89">
              <w:rPr>
                <w:rFonts w:eastAsia="Times New Roman"/>
                <w:lang w:eastAsia="ja-JP"/>
              </w:rPr>
              <w:tab/>
              <w:t>else:</w:t>
            </w:r>
          </w:p>
          <w:p w14:paraId="75E3AC3C" w14:textId="75851E09" w:rsidR="004A7A3B" w:rsidRPr="00E13C6D" w:rsidRDefault="00E13C6D" w:rsidP="00E13C6D">
            <w:pPr>
              <w:overflowPunct w:val="0"/>
              <w:autoSpaceDE w:val="0"/>
              <w:autoSpaceDN w:val="0"/>
              <w:adjustRightInd w:val="0"/>
              <w:ind w:left="1985" w:hanging="284"/>
              <w:textAlignment w:val="baseline"/>
              <w:rPr>
                <w:rFonts w:eastAsia="Times New Roman"/>
                <w:lang w:eastAsia="ja-JP"/>
              </w:rPr>
            </w:pPr>
            <w:r w:rsidRPr="00CF2B89">
              <w:rPr>
                <w:rFonts w:eastAsia="Times New Roman"/>
                <w:lang w:eastAsia="ja-JP"/>
              </w:rPr>
              <w:t>6&gt;</w:t>
            </w:r>
            <w:r w:rsidRPr="00CF2B89">
              <w:rPr>
                <w:rFonts w:eastAsia="Times New Roman"/>
                <w:lang w:eastAsia="ja-JP"/>
              </w:rPr>
              <w:tab/>
              <w:t>initiate the connection re-establishment procedure as specified in 5.3.7.</w:t>
            </w:r>
          </w:p>
        </w:tc>
      </w:tr>
    </w:tbl>
    <w:p w14:paraId="41D3567D" w14:textId="14A9C6ED" w:rsidR="00E13C6D" w:rsidRPr="004671E6" w:rsidRDefault="00E13C6D" w:rsidP="00E13C6D">
      <w:pPr>
        <w:pStyle w:val="B3"/>
        <w:spacing w:beforeLines="50" w:before="120" w:afterLines="100" w:after="240"/>
        <w:ind w:left="0" w:firstLine="0"/>
        <w:rPr>
          <w:sz w:val="22"/>
          <w:szCs w:val="22"/>
          <w:lang w:val="en-US"/>
        </w:rPr>
      </w:pPr>
      <w:r w:rsidRPr="004A564B">
        <w:rPr>
          <w:rFonts w:hint="eastAsia"/>
          <w:b/>
          <w:sz w:val="22"/>
          <w:szCs w:val="22"/>
          <w:lang w:val="en-US" w:eastAsia="zh-TW"/>
        </w:rPr>
        <w:t xml:space="preserve">Proposal </w:t>
      </w:r>
      <w:r>
        <w:rPr>
          <w:b/>
          <w:sz w:val="22"/>
          <w:szCs w:val="22"/>
          <w:lang w:val="en-US" w:eastAsia="zh-TW"/>
        </w:rPr>
        <w:t>2</w:t>
      </w:r>
      <w:r w:rsidRPr="004A564B">
        <w:rPr>
          <w:b/>
          <w:sz w:val="22"/>
          <w:szCs w:val="22"/>
          <w:lang w:val="en-US" w:eastAsia="zh-TW"/>
        </w:rPr>
        <w:t xml:space="preserve">: </w:t>
      </w:r>
      <w:r w:rsidRPr="00B96EDA">
        <w:rPr>
          <w:b/>
          <w:sz w:val="22"/>
          <w:szCs w:val="22"/>
          <w:lang w:val="en-US" w:eastAsia="zh-TW"/>
        </w:rPr>
        <w:t xml:space="preserve">Add “T319a is running” as an exclusion in the condition to </w:t>
      </w:r>
      <w:r w:rsidR="001F2080" w:rsidRPr="001F2080">
        <w:rPr>
          <w:b/>
          <w:sz w:val="22"/>
          <w:szCs w:val="22"/>
          <w:lang w:val="en-US" w:eastAsia="zh-TW"/>
        </w:rPr>
        <w:t>consider radio link failure</w:t>
      </w:r>
      <w:r w:rsidR="001F2080">
        <w:rPr>
          <w:b/>
          <w:sz w:val="22"/>
          <w:szCs w:val="22"/>
          <w:lang w:val="en-US" w:eastAsia="zh-TW"/>
        </w:rPr>
        <w:t xml:space="preserve"> in clause 5.3.10.3</w:t>
      </w:r>
      <w:r w:rsidRPr="00B96EDA">
        <w:rPr>
          <w:b/>
          <w:sz w:val="22"/>
          <w:szCs w:val="22"/>
          <w:lang w:val="en-US" w:eastAsia="zh-TW"/>
        </w:rPr>
        <w:t>.</w:t>
      </w:r>
    </w:p>
    <w:p w14:paraId="4546CE53" w14:textId="05E60679" w:rsidR="00986720" w:rsidRPr="00E13C6D" w:rsidRDefault="00FB1B72" w:rsidP="004B7F71">
      <w:pPr>
        <w:pStyle w:val="af1"/>
        <w:spacing w:beforeLines="50" w:before="120" w:afterLines="50" w:after="120" w:line="280" w:lineRule="exact"/>
        <w:jc w:val="both"/>
        <w:rPr>
          <w:sz w:val="22"/>
          <w:szCs w:val="22"/>
        </w:rPr>
      </w:pPr>
      <w:r>
        <w:rPr>
          <w:sz w:val="22"/>
          <w:szCs w:val="22"/>
        </w:rPr>
        <w:t>A</w:t>
      </w:r>
      <w:r w:rsidR="001F2080">
        <w:rPr>
          <w:sz w:val="22"/>
          <w:szCs w:val="22"/>
        </w:rPr>
        <w:t xml:space="preserve"> draft CR </w:t>
      </w:r>
      <w:r>
        <w:rPr>
          <w:sz w:val="22"/>
          <w:szCs w:val="22"/>
        </w:rPr>
        <w:t>comprising above TP</w:t>
      </w:r>
      <w:r w:rsidR="00D94597">
        <w:rPr>
          <w:sz w:val="22"/>
          <w:szCs w:val="22"/>
        </w:rPr>
        <w:t>s</w:t>
      </w:r>
      <w:r>
        <w:rPr>
          <w:sz w:val="22"/>
          <w:szCs w:val="22"/>
        </w:rPr>
        <w:t xml:space="preserve"> </w:t>
      </w:r>
      <w:r w:rsidR="001F2080">
        <w:rPr>
          <w:sz w:val="22"/>
          <w:szCs w:val="22"/>
        </w:rPr>
        <w:t>is provided in appendix.</w:t>
      </w:r>
    </w:p>
    <w:p w14:paraId="210CF442" w14:textId="55ACF544" w:rsidR="00E62E1D" w:rsidRDefault="00E62E1D" w:rsidP="00F66B7A">
      <w:pPr>
        <w:pStyle w:val="B3"/>
        <w:spacing w:beforeLines="50" w:before="120" w:afterLines="100" w:after="240"/>
        <w:ind w:left="0" w:firstLine="0"/>
        <w:rPr>
          <w:b/>
          <w:sz w:val="22"/>
          <w:szCs w:val="22"/>
          <w:lang w:val="en-US" w:eastAsia="zh-TW"/>
        </w:rPr>
      </w:pPr>
      <w:r w:rsidRPr="004A564B">
        <w:rPr>
          <w:rFonts w:hint="eastAsia"/>
          <w:b/>
          <w:sz w:val="22"/>
          <w:szCs w:val="22"/>
          <w:lang w:val="en-US" w:eastAsia="zh-TW"/>
        </w:rPr>
        <w:t xml:space="preserve">Proposal </w:t>
      </w:r>
      <w:r w:rsidR="001F2080">
        <w:rPr>
          <w:b/>
          <w:sz w:val="22"/>
          <w:szCs w:val="22"/>
          <w:lang w:val="en-US" w:eastAsia="zh-TW"/>
        </w:rPr>
        <w:t>3</w:t>
      </w:r>
      <w:r w:rsidRPr="004A564B">
        <w:rPr>
          <w:b/>
          <w:sz w:val="22"/>
          <w:szCs w:val="22"/>
          <w:lang w:val="en-US" w:eastAsia="zh-TW"/>
        </w:rPr>
        <w:t xml:space="preserve">: </w:t>
      </w:r>
      <w:r w:rsidR="00D32A60">
        <w:rPr>
          <w:b/>
          <w:sz w:val="22"/>
          <w:szCs w:val="22"/>
          <w:lang w:val="en-US" w:eastAsia="zh-TW"/>
        </w:rPr>
        <w:t xml:space="preserve">Adopt </w:t>
      </w:r>
      <w:r w:rsidR="00FF2786">
        <w:rPr>
          <w:b/>
          <w:sz w:val="22"/>
          <w:szCs w:val="22"/>
          <w:lang w:val="en-US" w:eastAsia="zh-TW"/>
        </w:rPr>
        <w:t xml:space="preserve">the </w:t>
      </w:r>
      <w:r w:rsidR="00D32A60">
        <w:rPr>
          <w:b/>
          <w:sz w:val="22"/>
          <w:szCs w:val="22"/>
          <w:lang w:val="en-US" w:eastAsia="zh-TW"/>
        </w:rPr>
        <w:t xml:space="preserve">draft CR in appendix to </w:t>
      </w:r>
      <w:r w:rsidR="001F2080">
        <w:rPr>
          <w:b/>
          <w:sz w:val="22"/>
          <w:szCs w:val="22"/>
          <w:lang w:val="en-US" w:eastAsia="zh-TW"/>
        </w:rPr>
        <w:t>prevent the UE trigger</w:t>
      </w:r>
      <w:r w:rsidR="00FB1B72">
        <w:rPr>
          <w:b/>
          <w:sz w:val="22"/>
          <w:szCs w:val="22"/>
          <w:lang w:val="en-US" w:eastAsia="zh-TW"/>
        </w:rPr>
        <w:t>ing</w:t>
      </w:r>
      <w:r w:rsidR="001F2080">
        <w:rPr>
          <w:b/>
          <w:sz w:val="22"/>
          <w:szCs w:val="22"/>
          <w:lang w:val="en-US" w:eastAsia="zh-TW"/>
        </w:rPr>
        <w:t xml:space="preserve"> RRC</w:t>
      </w:r>
      <w:r w:rsidR="001F2080" w:rsidRPr="001F2080">
        <w:rPr>
          <w:b/>
          <w:sz w:val="22"/>
          <w:szCs w:val="22"/>
          <w:lang w:val="en-US" w:eastAsia="zh-TW"/>
        </w:rPr>
        <w:t xml:space="preserve"> re-establishment </w:t>
      </w:r>
      <w:r w:rsidR="001F2080">
        <w:rPr>
          <w:b/>
          <w:sz w:val="22"/>
          <w:szCs w:val="22"/>
          <w:lang w:val="en-US" w:eastAsia="zh-TW"/>
        </w:rPr>
        <w:t xml:space="preserve">during </w:t>
      </w:r>
      <w:r w:rsidR="00D94597">
        <w:rPr>
          <w:b/>
          <w:sz w:val="22"/>
          <w:szCs w:val="22"/>
          <w:lang w:val="en-US" w:eastAsia="zh-TW"/>
        </w:rPr>
        <w:t>the</w:t>
      </w:r>
      <w:r w:rsidR="001F2080">
        <w:rPr>
          <w:b/>
          <w:sz w:val="22"/>
          <w:szCs w:val="22"/>
          <w:lang w:val="en-US" w:eastAsia="zh-TW"/>
        </w:rPr>
        <w:t xml:space="preserve"> SDT </w:t>
      </w:r>
      <w:r w:rsidR="001F2080" w:rsidRPr="001F2080">
        <w:rPr>
          <w:b/>
          <w:sz w:val="22"/>
          <w:szCs w:val="22"/>
          <w:lang w:val="en-US" w:eastAsia="zh-TW"/>
        </w:rPr>
        <w:t>procedure</w:t>
      </w:r>
      <w:r w:rsidR="001F2080">
        <w:rPr>
          <w:b/>
          <w:sz w:val="22"/>
          <w:szCs w:val="22"/>
          <w:lang w:val="en-US" w:eastAsia="zh-TW"/>
        </w:rPr>
        <w:t>.</w:t>
      </w:r>
    </w:p>
    <w:p w14:paraId="7E277816" w14:textId="77777777" w:rsidR="00C95924" w:rsidRDefault="00C95924"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Conclusion</w:t>
      </w:r>
    </w:p>
    <w:p w14:paraId="4B36E65E" w14:textId="32EDFE7B" w:rsidR="00C95C60" w:rsidRPr="006C24D7" w:rsidRDefault="00124459" w:rsidP="006C24D7">
      <w:pPr>
        <w:pStyle w:val="af1"/>
        <w:spacing w:after="240" w:line="280" w:lineRule="exact"/>
        <w:jc w:val="both"/>
        <w:rPr>
          <w:color w:val="000000" w:themeColor="text1"/>
          <w:sz w:val="22"/>
        </w:rPr>
      </w:pPr>
      <w:r w:rsidRPr="006C24D7">
        <w:rPr>
          <w:rFonts w:hint="eastAsia"/>
          <w:color w:val="000000" w:themeColor="text1"/>
          <w:sz w:val="22"/>
        </w:rPr>
        <w:t xml:space="preserve">In this contribution, </w:t>
      </w:r>
      <w:r w:rsidR="00C95C60" w:rsidRPr="006C24D7">
        <w:rPr>
          <w:rFonts w:hint="eastAsia"/>
          <w:color w:val="000000" w:themeColor="text1"/>
          <w:sz w:val="22"/>
        </w:rPr>
        <w:t>we proposal</w:t>
      </w:r>
      <w:r w:rsidR="00FF2786">
        <w:rPr>
          <w:color w:val="000000" w:themeColor="text1"/>
          <w:sz w:val="22"/>
        </w:rPr>
        <w:t xml:space="preserve"> corrections </w:t>
      </w:r>
      <w:r w:rsidR="009E43B9">
        <w:rPr>
          <w:color w:val="000000" w:themeColor="text1"/>
          <w:sz w:val="22"/>
        </w:rPr>
        <w:t>for</w:t>
      </w:r>
      <w:r w:rsidR="00FF2786">
        <w:rPr>
          <w:color w:val="000000" w:themeColor="text1"/>
          <w:sz w:val="22"/>
        </w:rPr>
        <w:t xml:space="preserve"> </w:t>
      </w:r>
      <w:r w:rsidR="00ED6FCD">
        <w:rPr>
          <w:color w:val="000000" w:themeColor="text1"/>
          <w:sz w:val="22"/>
        </w:rPr>
        <w:t>T319a</w:t>
      </w:r>
      <w:r w:rsidR="00FF2786">
        <w:rPr>
          <w:color w:val="000000" w:themeColor="text1"/>
          <w:sz w:val="22"/>
        </w:rPr>
        <w:t xml:space="preserve"> with draft CR in appendix.</w:t>
      </w:r>
    </w:p>
    <w:p w14:paraId="6727738D" w14:textId="1A991812" w:rsidR="009E43B9" w:rsidRPr="004671E6" w:rsidRDefault="009E43B9" w:rsidP="009E43B9">
      <w:pPr>
        <w:pStyle w:val="B3"/>
        <w:spacing w:beforeLines="50" w:before="120" w:afterLines="100" w:after="240"/>
        <w:ind w:left="0" w:firstLine="0"/>
        <w:rPr>
          <w:sz w:val="22"/>
          <w:szCs w:val="22"/>
          <w:lang w:val="en-US"/>
        </w:rPr>
      </w:pPr>
      <w:r w:rsidRPr="004A564B">
        <w:rPr>
          <w:rFonts w:hint="eastAsia"/>
          <w:b/>
          <w:sz w:val="22"/>
          <w:szCs w:val="22"/>
          <w:lang w:val="en-US" w:eastAsia="zh-TW"/>
        </w:rPr>
        <w:t xml:space="preserve">Proposal </w:t>
      </w:r>
      <w:r>
        <w:rPr>
          <w:b/>
          <w:sz w:val="22"/>
          <w:szCs w:val="22"/>
          <w:lang w:val="en-US" w:eastAsia="zh-TW"/>
        </w:rPr>
        <w:t>1</w:t>
      </w:r>
      <w:r w:rsidRPr="004A564B">
        <w:rPr>
          <w:b/>
          <w:sz w:val="22"/>
          <w:szCs w:val="22"/>
          <w:lang w:val="en-US" w:eastAsia="zh-TW"/>
        </w:rPr>
        <w:t xml:space="preserve">: </w:t>
      </w:r>
      <w:r w:rsidRPr="00B96EDA">
        <w:rPr>
          <w:b/>
          <w:sz w:val="22"/>
          <w:szCs w:val="22"/>
          <w:lang w:val="en-US" w:eastAsia="zh-TW"/>
        </w:rPr>
        <w:t>Add “T319a is running” as an exclusion in the condition to start T310</w:t>
      </w:r>
      <w:r>
        <w:rPr>
          <w:b/>
          <w:sz w:val="22"/>
          <w:szCs w:val="22"/>
          <w:lang w:val="en-US" w:eastAsia="zh-TW"/>
        </w:rPr>
        <w:t xml:space="preserve"> in clause 5.3.10.1</w:t>
      </w:r>
      <w:r w:rsidRPr="00B96EDA">
        <w:rPr>
          <w:b/>
          <w:sz w:val="22"/>
          <w:szCs w:val="22"/>
          <w:lang w:val="en-US" w:eastAsia="zh-TW"/>
        </w:rPr>
        <w:t>.</w:t>
      </w:r>
    </w:p>
    <w:p w14:paraId="4691C6DF" w14:textId="4A092377" w:rsidR="00C01F04" w:rsidRDefault="009E43B9" w:rsidP="00F66B7A">
      <w:pPr>
        <w:pStyle w:val="B3"/>
        <w:spacing w:afterLines="100" w:after="240"/>
        <w:ind w:left="0" w:firstLine="0"/>
        <w:rPr>
          <w:b/>
          <w:sz w:val="22"/>
          <w:szCs w:val="22"/>
          <w:lang w:val="en-US" w:eastAsia="zh-TW"/>
        </w:rPr>
      </w:pPr>
      <w:r w:rsidRPr="004A564B">
        <w:rPr>
          <w:rFonts w:hint="eastAsia"/>
          <w:b/>
          <w:sz w:val="22"/>
          <w:szCs w:val="22"/>
          <w:lang w:val="en-US" w:eastAsia="zh-TW"/>
        </w:rPr>
        <w:t xml:space="preserve">Proposal </w:t>
      </w:r>
      <w:r>
        <w:rPr>
          <w:b/>
          <w:sz w:val="22"/>
          <w:szCs w:val="22"/>
          <w:lang w:val="en-US" w:eastAsia="zh-TW"/>
        </w:rPr>
        <w:t>2</w:t>
      </w:r>
      <w:r w:rsidRPr="004A564B">
        <w:rPr>
          <w:b/>
          <w:sz w:val="22"/>
          <w:szCs w:val="22"/>
          <w:lang w:val="en-US" w:eastAsia="zh-TW"/>
        </w:rPr>
        <w:t xml:space="preserve">: </w:t>
      </w:r>
      <w:r w:rsidRPr="00B96EDA">
        <w:rPr>
          <w:b/>
          <w:sz w:val="22"/>
          <w:szCs w:val="22"/>
          <w:lang w:val="en-US" w:eastAsia="zh-TW"/>
        </w:rPr>
        <w:t xml:space="preserve">Add “T319a is running” as an exclusion in the condition to </w:t>
      </w:r>
      <w:r w:rsidRPr="001F2080">
        <w:rPr>
          <w:b/>
          <w:sz w:val="22"/>
          <w:szCs w:val="22"/>
          <w:lang w:val="en-US" w:eastAsia="zh-TW"/>
        </w:rPr>
        <w:t>consider radio link failure</w:t>
      </w:r>
      <w:r>
        <w:rPr>
          <w:b/>
          <w:sz w:val="22"/>
          <w:szCs w:val="22"/>
          <w:lang w:val="en-US" w:eastAsia="zh-TW"/>
        </w:rPr>
        <w:t xml:space="preserve"> in clause 5.3.10.3</w:t>
      </w:r>
      <w:r w:rsidRPr="00B96EDA">
        <w:rPr>
          <w:b/>
          <w:sz w:val="22"/>
          <w:szCs w:val="22"/>
          <w:lang w:val="en-US" w:eastAsia="zh-TW"/>
        </w:rPr>
        <w:t>.</w:t>
      </w:r>
    </w:p>
    <w:p w14:paraId="5BA27474" w14:textId="5E3C0FBA" w:rsidR="009E43B9" w:rsidRPr="009E43B9" w:rsidRDefault="009E43B9" w:rsidP="00F66B7A">
      <w:pPr>
        <w:pStyle w:val="B3"/>
        <w:spacing w:afterLines="100" w:after="240"/>
        <w:ind w:left="0" w:firstLine="0"/>
        <w:rPr>
          <w:b/>
          <w:sz w:val="22"/>
          <w:szCs w:val="22"/>
          <w:lang w:val="en-US" w:eastAsia="zh-TW"/>
        </w:rPr>
      </w:pPr>
      <w:r w:rsidRPr="004A564B">
        <w:rPr>
          <w:rFonts w:hint="eastAsia"/>
          <w:b/>
          <w:sz w:val="22"/>
          <w:szCs w:val="22"/>
          <w:lang w:val="en-US" w:eastAsia="zh-TW"/>
        </w:rPr>
        <w:lastRenderedPageBreak/>
        <w:t xml:space="preserve">Proposal </w:t>
      </w:r>
      <w:r>
        <w:rPr>
          <w:b/>
          <w:sz w:val="22"/>
          <w:szCs w:val="22"/>
          <w:lang w:val="en-US" w:eastAsia="zh-TW"/>
        </w:rPr>
        <w:t>3</w:t>
      </w:r>
      <w:r w:rsidRPr="004A564B">
        <w:rPr>
          <w:b/>
          <w:sz w:val="22"/>
          <w:szCs w:val="22"/>
          <w:lang w:val="en-US" w:eastAsia="zh-TW"/>
        </w:rPr>
        <w:t xml:space="preserve">: </w:t>
      </w:r>
      <w:r>
        <w:rPr>
          <w:b/>
          <w:sz w:val="22"/>
          <w:szCs w:val="22"/>
          <w:lang w:val="en-US" w:eastAsia="zh-TW"/>
        </w:rPr>
        <w:t xml:space="preserve">Adopt the draft CR in appendix to prevent the UE </w:t>
      </w:r>
      <w:r w:rsidR="00D94597">
        <w:rPr>
          <w:b/>
          <w:sz w:val="22"/>
          <w:szCs w:val="22"/>
          <w:lang w:val="en-US" w:eastAsia="zh-TW"/>
        </w:rPr>
        <w:t xml:space="preserve">triggering </w:t>
      </w:r>
      <w:r>
        <w:rPr>
          <w:b/>
          <w:sz w:val="22"/>
          <w:szCs w:val="22"/>
          <w:lang w:val="en-US" w:eastAsia="zh-TW"/>
        </w:rPr>
        <w:t>RRC</w:t>
      </w:r>
      <w:r w:rsidRPr="001F2080">
        <w:rPr>
          <w:b/>
          <w:sz w:val="22"/>
          <w:szCs w:val="22"/>
          <w:lang w:val="en-US" w:eastAsia="zh-TW"/>
        </w:rPr>
        <w:t xml:space="preserve"> re-establishment </w:t>
      </w:r>
      <w:r>
        <w:rPr>
          <w:b/>
          <w:sz w:val="22"/>
          <w:szCs w:val="22"/>
          <w:lang w:val="en-US" w:eastAsia="zh-TW"/>
        </w:rPr>
        <w:t xml:space="preserve">during </w:t>
      </w:r>
      <w:r w:rsidR="00D94597">
        <w:rPr>
          <w:b/>
          <w:sz w:val="22"/>
          <w:szCs w:val="22"/>
          <w:lang w:val="en-US" w:eastAsia="zh-TW"/>
        </w:rPr>
        <w:t>the</w:t>
      </w:r>
      <w:r>
        <w:rPr>
          <w:b/>
          <w:sz w:val="22"/>
          <w:szCs w:val="22"/>
          <w:lang w:val="en-US" w:eastAsia="zh-TW"/>
        </w:rPr>
        <w:t xml:space="preserve"> SDT </w:t>
      </w:r>
      <w:r w:rsidRPr="001F2080">
        <w:rPr>
          <w:b/>
          <w:sz w:val="22"/>
          <w:szCs w:val="22"/>
          <w:lang w:val="en-US" w:eastAsia="zh-TW"/>
        </w:rPr>
        <w:t>procedure</w:t>
      </w:r>
      <w:r>
        <w:rPr>
          <w:b/>
          <w:sz w:val="22"/>
          <w:szCs w:val="22"/>
          <w:lang w:val="en-US" w:eastAsia="zh-TW"/>
        </w:rPr>
        <w:t>.</w:t>
      </w:r>
    </w:p>
    <w:p w14:paraId="2D6D1F38" w14:textId="77777777" w:rsidR="00C95924" w:rsidRDefault="00C95924"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Reference</w:t>
      </w:r>
    </w:p>
    <w:p w14:paraId="3AEA83A0" w14:textId="0DF8F585" w:rsidR="00B85A61" w:rsidRPr="00CB4FDC" w:rsidRDefault="00F23BB2" w:rsidP="00F66B7A">
      <w:pPr>
        <w:widowControl w:val="0"/>
        <w:numPr>
          <w:ilvl w:val="0"/>
          <w:numId w:val="2"/>
        </w:numPr>
        <w:overflowPunct w:val="0"/>
        <w:autoSpaceDE w:val="0"/>
        <w:autoSpaceDN w:val="0"/>
        <w:adjustRightInd w:val="0"/>
        <w:spacing w:afterLines="100" w:after="240" w:line="360" w:lineRule="atLeast"/>
        <w:jc w:val="both"/>
        <w:textAlignment w:val="baseline"/>
        <w:rPr>
          <w:sz w:val="22"/>
          <w:szCs w:val="22"/>
          <w:lang w:val="en-US" w:eastAsia="zh-TW"/>
        </w:rPr>
      </w:pPr>
      <w:r>
        <w:rPr>
          <w:sz w:val="22"/>
          <w:szCs w:val="22"/>
          <w:lang w:val="en-US" w:eastAsia="zh-TW"/>
        </w:rPr>
        <w:t>TS 38.3</w:t>
      </w:r>
      <w:r w:rsidR="001F4211">
        <w:rPr>
          <w:sz w:val="22"/>
          <w:szCs w:val="22"/>
          <w:lang w:val="en-US" w:eastAsia="zh-TW"/>
        </w:rPr>
        <w:t>3</w:t>
      </w:r>
      <w:r>
        <w:rPr>
          <w:sz w:val="22"/>
          <w:szCs w:val="22"/>
          <w:lang w:val="en-US" w:eastAsia="zh-TW"/>
        </w:rPr>
        <w:t xml:space="preserve">1 V17.1.0 NR </w:t>
      </w:r>
      <w:r w:rsidR="00BD5B0F">
        <w:rPr>
          <w:sz w:val="22"/>
          <w:szCs w:val="22"/>
          <w:lang w:val="en-US" w:eastAsia="zh-TW"/>
        </w:rPr>
        <w:t xml:space="preserve">RRC </w:t>
      </w:r>
      <w:r>
        <w:rPr>
          <w:sz w:val="22"/>
          <w:szCs w:val="22"/>
          <w:lang w:val="en-US" w:eastAsia="zh-TW"/>
        </w:rPr>
        <w:t>specification.</w:t>
      </w:r>
    </w:p>
    <w:p w14:paraId="07B4413F" w14:textId="469407DC" w:rsidR="00B85A61" w:rsidRDefault="00B85A61" w:rsidP="00B85A61">
      <w:pPr>
        <w:pStyle w:val="1"/>
        <w:numPr>
          <w:ilvl w:val="0"/>
          <w:numId w:val="1"/>
        </w:numPr>
        <w:spacing w:beforeLines="50" w:before="120" w:afterLines="50" w:after="120"/>
        <w:rPr>
          <w:rFonts w:ascii="Times New Roman" w:hAnsi="Times New Roman"/>
          <w:sz w:val="32"/>
          <w:lang w:eastAsia="zh-TW"/>
        </w:rPr>
      </w:pPr>
      <w:r w:rsidRPr="00B85A61">
        <w:rPr>
          <w:rFonts w:ascii="Times New Roman" w:hAnsi="Times New Roman"/>
          <w:sz w:val="32"/>
          <w:lang w:eastAsia="zh-TW"/>
        </w:rPr>
        <w:t>Appendix</w:t>
      </w:r>
    </w:p>
    <w:p w14:paraId="3298FEAC" w14:textId="19514A48" w:rsidR="0090464C" w:rsidRPr="0090464C" w:rsidRDefault="0090464C" w:rsidP="0090464C">
      <w:pPr>
        <w:tabs>
          <w:tab w:val="right" w:pos="9639"/>
        </w:tabs>
        <w:spacing w:after="0"/>
        <w:rPr>
          <w:rFonts w:ascii="Arial" w:hAnsi="Arial"/>
          <w:b/>
          <w:i/>
          <w:noProof/>
          <w:sz w:val="28"/>
        </w:rPr>
      </w:pPr>
      <w:r w:rsidRPr="0090464C">
        <w:rPr>
          <w:rFonts w:ascii="Arial" w:hAnsi="Arial"/>
          <w:b/>
          <w:bCs/>
          <w:noProof/>
          <w:sz w:val="24"/>
        </w:rPr>
        <w:t>3GPP TSG-RAN WG2 Meeting #11</w:t>
      </w:r>
      <w:r>
        <w:rPr>
          <w:rFonts w:ascii="Arial" w:hAnsi="Arial"/>
          <w:b/>
          <w:bCs/>
          <w:noProof/>
          <w:sz w:val="24"/>
        </w:rPr>
        <w:t>9-e</w:t>
      </w:r>
      <w:r w:rsidRPr="0090464C">
        <w:rPr>
          <w:rFonts w:ascii="Arial" w:hAnsi="Arial"/>
          <w:b/>
          <w:i/>
          <w:noProof/>
          <w:sz w:val="28"/>
        </w:rPr>
        <w:tab/>
      </w:r>
      <w:r w:rsidRPr="0090464C">
        <w:rPr>
          <w:rFonts w:ascii="Arial" w:hAnsi="Arial" w:hint="eastAsia"/>
          <w:b/>
          <w:bCs/>
          <w:i/>
          <w:noProof/>
          <w:sz w:val="28"/>
        </w:rPr>
        <w:t>R</w:t>
      </w:r>
      <w:r w:rsidRPr="0090464C">
        <w:rPr>
          <w:rFonts w:ascii="Arial" w:hAnsi="Arial"/>
          <w:b/>
          <w:bCs/>
          <w:i/>
          <w:noProof/>
          <w:sz w:val="28"/>
        </w:rPr>
        <w:t>2</w:t>
      </w:r>
      <w:r w:rsidRPr="0090464C">
        <w:rPr>
          <w:rFonts w:ascii="Arial" w:hAnsi="Arial" w:hint="eastAsia"/>
          <w:b/>
          <w:bCs/>
          <w:i/>
          <w:noProof/>
          <w:sz w:val="28"/>
        </w:rPr>
        <w:t>-</w:t>
      </w:r>
      <w:r w:rsidRPr="0090464C">
        <w:rPr>
          <w:rFonts w:ascii="Arial" w:hAnsi="Arial"/>
          <w:b/>
          <w:bCs/>
          <w:i/>
          <w:noProof/>
          <w:sz w:val="28"/>
        </w:rPr>
        <w:t>220</w:t>
      </w:r>
      <w:r>
        <w:rPr>
          <w:rFonts w:ascii="Arial" w:hAnsi="Arial"/>
          <w:b/>
          <w:bCs/>
          <w:i/>
          <w:noProof/>
          <w:sz w:val="28"/>
        </w:rPr>
        <w:t>xxxx</w:t>
      </w:r>
    </w:p>
    <w:p w14:paraId="27CB4514" w14:textId="6117B819" w:rsidR="0090464C" w:rsidRPr="007D71CB" w:rsidRDefault="0090464C" w:rsidP="007D71CB">
      <w:pPr>
        <w:rPr>
          <w:rFonts w:ascii="Arial" w:hAnsi="Arial"/>
          <w:b/>
          <w:bCs/>
          <w:noProof/>
          <w:sz w:val="24"/>
        </w:rPr>
      </w:pPr>
      <w:r w:rsidRPr="007D71CB">
        <w:rPr>
          <w:rFonts w:ascii="Arial" w:hAnsi="Arial"/>
          <w:b/>
          <w:bCs/>
          <w:noProof/>
          <w:sz w:val="24"/>
        </w:rPr>
        <w:t>Online, 1</w:t>
      </w:r>
      <w:r w:rsidR="000D1C72">
        <w:rPr>
          <w:rFonts w:ascii="Arial" w:hAnsi="Arial"/>
          <w:b/>
          <w:bCs/>
          <w:noProof/>
          <w:sz w:val="24"/>
        </w:rPr>
        <w:t>7</w:t>
      </w:r>
      <w:r w:rsidRPr="007D71CB">
        <w:rPr>
          <w:rFonts w:ascii="Arial" w:hAnsi="Arial"/>
          <w:b/>
          <w:bCs/>
          <w:noProof/>
          <w:sz w:val="24"/>
        </w:rPr>
        <w:t xml:space="preserve"> – 2</w:t>
      </w:r>
      <w:r w:rsidR="000D1C72">
        <w:rPr>
          <w:rFonts w:ascii="Arial" w:hAnsi="Arial"/>
          <w:b/>
          <w:bCs/>
          <w:noProof/>
          <w:sz w:val="24"/>
        </w:rPr>
        <w:t>9</w:t>
      </w:r>
      <w:r w:rsidRPr="007D71CB">
        <w:rPr>
          <w:rFonts w:ascii="Arial" w:hAnsi="Arial"/>
          <w:b/>
          <w:bCs/>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464C" w14:paraId="137397ED" w14:textId="77777777" w:rsidTr="000B09F7">
        <w:tc>
          <w:tcPr>
            <w:tcW w:w="9641" w:type="dxa"/>
            <w:gridSpan w:val="9"/>
            <w:tcBorders>
              <w:top w:val="single" w:sz="4" w:space="0" w:color="auto"/>
              <w:left w:val="single" w:sz="4" w:space="0" w:color="auto"/>
              <w:right w:val="single" w:sz="4" w:space="0" w:color="auto"/>
            </w:tcBorders>
          </w:tcPr>
          <w:p w14:paraId="3C25DBF2" w14:textId="77777777" w:rsidR="0090464C" w:rsidRDefault="0090464C" w:rsidP="000B09F7">
            <w:pPr>
              <w:pStyle w:val="CRCoverPage"/>
              <w:spacing w:after="0"/>
              <w:jc w:val="right"/>
              <w:rPr>
                <w:i/>
                <w:noProof/>
              </w:rPr>
            </w:pPr>
            <w:r>
              <w:rPr>
                <w:i/>
                <w:noProof/>
                <w:sz w:val="14"/>
              </w:rPr>
              <w:t>CR-Form-v12.2</w:t>
            </w:r>
          </w:p>
        </w:tc>
      </w:tr>
      <w:tr w:rsidR="0090464C" w14:paraId="6AB9AFCD" w14:textId="77777777" w:rsidTr="000B09F7">
        <w:tc>
          <w:tcPr>
            <w:tcW w:w="9641" w:type="dxa"/>
            <w:gridSpan w:val="9"/>
            <w:tcBorders>
              <w:left w:val="single" w:sz="4" w:space="0" w:color="auto"/>
              <w:right w:val="single" w:sz="4" w:space="0" w:color="auto"/>
            </w:tcBorders>
          </w:tcPr>
          <w:p w14:paraId="54981DBD" w14:textId="77777777" w:rsidR="0090464C" w:rsidRDefault="0090464C" w:rsidP="000B09F7">
            <w:pPr>
              <w:pStyle w:val="CRCoverPage"/>
              <w:spacing w:after="0"/>
              <w:jc w:val="center"/>
              <w:rPr>
                <w:noProof/>
              </w:rPr>
            </w:pPr>
            <w:r>
              <w:rPr>
                <w:b/>
                <w:noProof/>
                <w:sz w:val="32"/>
              </w:rPr>
              <w:t>CHANGE REQUEST</w:t>
            </w:r>
          </w:p>
        </w:tc>
      </w:tr>
      <w:tr w:rsidR="0090464C" w14:paraId="6A3C1EAE" w14:textId="77777777" w:rsidTr="000B09F7">
        <w:tc>
          <w:tcPr>
            <w:tcW w:w="9641" w:type="dxa"/>
            <w:gridSpan w:val="9"/>
            <w:tcBorders>
              <w:left w:val="single" w:sz="4" w:space="0" w:color="auto"/>
              <w:right w:val="single" w:sz="4" w:space="0" w:color="auto"/>
            </w:tcBorders>
          </w:tcPr>
          <w:p w14:paraId="709A4AFF" w14:textId="77777777" w:rsidR="0090464C" w:rsidRDefault="0090464C" w:rsidP="000B09F7">
            <w:pPr>
              <w:pStyle w:val="CRCoverPage"/>
              <w:spacing w:after="0"/>
              <w:rPr>
                <w:noProof/>
                <w:sz w:val="8"/>
                <w:szCs w:val="8"/>
              </w:rPr>
            </w:pPr>
          </w:p>
        </w:tc>
      </w:tr>
      <w:tr w:rsidR="0090464C" w14:paraId="7C1B3B20" w14:textId="77777777" w:rsidTr="000B09F7">
        <w:tc>
          <w:tcPr>
            <w:tcW w:w="142" w:type="dxa"/>
            <w:tcBorders>
              <w:left w:val="single" w:sz="4" w:space="0" w:color="auto"/>
            </w:tcBorders>
          </w:tcPr>
          <w:p w14:paraId="1F71F7C4" w14:textId="77777777" w:rsidR="0090464C" w:rsidRDefault="0090464C" w:rsidP="000B09F7">
            <w:pPr>
              <w:pStyle w:val="CRCoverPage"/>
              <w:spacing w:after="0"/>
              <w:jc w:val="right"/>
              <w:rPr>
                <w:noProof/>
              </w:rPr>
            </w:pPr>
          </w:p>
        </w:tc>
        <w:tc>
          <w:tcPr>
            <w:tcW w:w="1559" w:type="dxa"/>
            <w:shd w:val="pct30" w:color="FFFF00" w:fill="auto"/>
          </w:tcPr>
          <w:p w14:paraId="723AEC06" w14:textId="33DA673F" w:rsidR="0090464C" w:rsidRPr="00410371" w:rsidRDefault="005B0248" w:rsidP="00DA3E11">
            <w:pPr>
              <w:pStyle w:val="CRCoverPage"/>
              <w:spacing w:after="0"/>
              <w:jc w:val="right"/>
              <w:rPr>
                <w:b/>
                <w:noProof/>
                <w:sz w:val="28"/>
              </w:rPr>
            </w:pPr>
            <w:fldSimple w:instr=" DOCPROPERTY  Spec#  \* MERGEFORMAT ">
              <w:r w:rsidR="0090464C">
                <w:rPr>
                  <w:b/>
                  <w:noProof/>
                  <w:sz w:val="28"/>
                </w:rPr>
                <w:t>38.3</w:t>
              </w:r>
              <w:r w:rsidR="00DA3E11">
                <w:rPr>
                  <w:b/>
                  <w:noProof/>
                  <w:sz w:val="28"/>
                </w:rPr>
                <w:t>3</w:t>
              </w:r>
              <w:r w:rsidR="0090464C">
                <w:rPr>
                  <w:b/>
                  <w:noProof/>
                  <w:sz w:val="28"/>
                </w:rPr>
                <w:t>1</w:t>
              </w:r>
            </w:fldSimple>
          </w:p>
        </w:tc>
        <w:tc>
          <w:tcPr>
            <w:tcW w:w="709" w:type="dxa"/>
          </w:tcPr>
          <w:p w14:paraId="597D8981" w14:textId="77777777" w:rsidR="0090464C" w:rsidRDefault="0090464C" w:rsidP="000B09F7">
            <w:pPr>
              <w:pStyle w:val="CRCoverPage"/>
              <w:spacing w:after="0"/>
              <w:jc w:val="center"/>
              <w:rPr>
                <w:noProof/>
              </w:rPr>
            </w:pPr>
            <w:r>
              <w:rPr>
                <w:b/>
                <w:noProof/>
                <w:sz w:val="28"/>
              </w:rPr>
              <w:t>CR</w:t>
            </w:r>
          </w:p>
        </w:tc>
        <w:tc>
          <w:tcPr>
            <w:tcW w:w="1276" w:type="dxa"/>
            <w:shd w:val="pct30" w:color="FFFF00" w:fill="auto"/>
          </w:tcPr>
          <w:p w14:paraId="40110649" w14:textId="0ADE9FCE" w:rsidR="0090464C" w:rsidRPr="00410371" w:rsidRDefault="0090464C" w:rsidP="000B09F7">
            <w:pPr>
              <w:pStyle w:val="CRCoverPage"/>
              <w:spacing w:after="0"/>
              <w:rPr>
                <w:noProof/>
              </w:rPr>
            </w:pPr>
          </w:p>
        </w:tc>
        <w:tc>
          <w:tcPr>
            <w:tcW w:w="709" w:type="dxa"/>
          </w:tcPr>
          <w:p w14:paraId="682AF1FD" w14:textId="77777777" w:rsidR="0090464C" w:rsidRDefault="0090464C" w:rsidP="000B09F7">
            <w:pPr>
              <w:pStyle w:val="CRCoverPage"/>
              <w:tabs>
                <w:tab w:val="right" w:pos="625"/>
              </w:tabs>
              <w:spacing w:after="0"/>
              <w:jc w:val="center"/>
              <w:rPr>
                <w:noProof/>
              </w:rPr>
            </w:pPr>
            <w:r>
              <w:rPr>
                <w:b/>
                <w:bCs/>
                <w:noProof/>
                <w:sz w:val="28"/>
              </w:rPr>
              <w:t>rev</w:t>
            </w:r>
          </w:p>
        </w:tc>
        <w:tc>
          <w:tcPr>
            <w:tcW w:w="992" w:type="dxa"/>
            <w:shd w:val="pct30" w:color="FFFF00" w:fill="auto"/>
          </w:tcPr>
          <w:p w14:paraId="52925E16" w14:textId="6A5F6378" w:rsidR="0090464C" w:rsidRPr="00410371" w:rsidRDefault="0090464C" w:rsidP="000B09F7">
            <w:pPr>
              <w:pStyle w:val="CRCoverPage"/>
              <w:spacing w:after="0"/>
              <w:jc w:val="center"/>
              <w:rPr>
                <w:b/>
                <w:noProof/>
              </w:rPr>
            </w:pPr>
          </w:p>
        </w:tc>
        <w:tc>
          <w:tcPr>
            <w:tcW w:w="2410" w:type="dxa"/>
          </w:tcPr>
          <w:p w14:paraId="54305067" w14:textId="77777777" w:rsidR="0090464C" w:rsidRDefault="0090464C" w:rsidP="000B09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895429" w14:textId="60DCE0D7" w:rsidR="0090464C" w:rsidRPr="00324A06" w:rsidRDefault="0090464C" w:rsidP="000B09F7">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Pr>
                  <w:b/>
                  <w:noProof/>
                  <w:sz w:val="28"/>
                </w:rPr>
                <w:t>17.1.0</w:t>
              </w:r>
            </w:fldSimple>
          </w:p>
        </w:tc>
        <w:tc>
          <w:tcPr>
            <w:tcW w:w="143" w:type="dxa"/>
            <w:tcBorders>
              <w:right w:val="single" w:sz="4" w:space="0" w:color="auto"/>
            </w:tcBorders>
          </w:tcPr>
          <w:p w14:paraId="1B6E9372" w14:textId="77777777" w:rsidR="0090464C" w:rsidRDefault="0090464C" w:rsidP="000B09F7">
            <w:pPr>
              <w:pStyle w:val="CRCoverPage"/>
              <w:spacing w:after="0"/>
              <w:rPr>
                <w:noProof/>
              </w:rPr>
            </w:pPr>
          </w:p>
        </w:tc>
      </w:tr>
      <w:tr w:rsidR="0090464C" w14:paraId="25E6867E" w14:textId="77777777" w:rsidTr="000B09F7">
        <w:tc>
          <w:tcPr>
            <w:tcW w:w="9641" w:type="dxa"/>
            <w:gridSpan w:val="9"/>
            <w:tcBorders>
              <w:left w:val="single" w:sz="4" w:space="0" w:color="auto"/>
              <w:right w:val="single" w:sz="4" w:space="0" w:color="auto"/>
            </w:tcBorders>
          </w:tcPr>
          <w:p w14:paraId="3BB83C1A" w14:textId="77777777" w:rsidR="0090464C" w:rsidRDefault="0090464C" w:rsidP="000B09F7">
            <w:pPr>
              <w:pStyle w:val="CRCoverPage"/>
              <w:spacing w:after="0"/>
              <w:rPr>
                <w:noProof/>
              </w:rPr>
            </w:pPr>
          </w:p>
        </w:tc>
      </w:tr>
      <w:tr w:rsidR="0090464C" w14:paraId="13895531" w14:textId="77777777" w:rsidTr="000B09F7">
        <w:tc>
          <w:tcPr>
            <w:tcW w:w="9641" w:type="dxa"/>
            <w:gridSpan w:val="9"/>
            <w:tcBorders>
              <w:top w:val="single" w:sz="4" w:space="0" w:color="auto"/>
            </w:tcBorders>
          </w:tcPr>
          <w:p w14:paraId="17C24979" w14:textId="77777777" w:rsidR="0090464C" w:rsidRPr="00F25D98" w:rsidRDefault="0090464C" w:rsidP="000B09F7">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b"/>
                  <w:rFonts w:cs="Arial"/>
                  <w:i/>
                  <w:noProof/>
                </w:rPr>
                <w:t>http://www.3gpp.org/Change-Requests</w:t>
              </w:r>
            </w:hyperlink>
            <w:r w:rsidRPr="00F25D98">
              <w:rPr>
                <w:rFonts w:cs="Arial"/>
                <w:i/>
                <w:noProof/>
              </w:rPr>
              <w:t>.</w:t>
            </w:r>
          </w:p>
        </w:tc>
      </w:tr>
      <w:tr w:rsidR="0090464C" w14:paraId="11008CAF" w14:textId="77777777" w:rsidTr="000B09F7">
        <w:tc>
          <w:tcPr>
            <w:tcW w:w="9641" w:type="dxa"/>
            <w:gridSpan w:val="9"/>
          </w:tcPr>
          <w:p w14:paraId="1695EF0D" w14:textId="77777777" w:rsidR="0090464C" w:rsidRDefault="0090464C" w:rsidP="000B09F7">
            <w:pPr>
              <w:pStyle w:val="CRCoverPage"/>
              <w:spacing w:after="0"/>
              <w:rPr>
                <w:noProof/>
                <w:sz w:val="8"/>
                <w:szCs w:val="8"/>
              </w:rPr>
            </w:pPr>
          </w:p>
        </w:tc>
      </w:tr>
    </w:tbl>
    <w:p w14:paraId="5D21C993" w14:textId="77777777" w:rsidR="0090464C" w:rsidRDefault="0090464C" w:rsidP="009046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464C" w14:paraId="6F420D06" w14:textId="77777777" w:rsidTr="000B09F7">
        <w:tc>
          <w:tcPr>
            <w:tcW w:w="2835" w:type="dxa"/>
          </w:tcPr>
          <w:p w14:paraId="743EE87D" w14:textId="77777777" w:rsidR="0090464C" w:rsidRDefault="0090464C" w:rsidP="000B09F7">
            <w:pPr>
              <w:pStyle w:val="CRCoverPage"/>
              <w:tabs>
                <w:tab w:val="right" w:pos="2751"/>
              </w:tabs>
              <w:spacing w:after="0"/>
              <w:rPr>
                <w:b/>
                <w:i/>
                <w:noProof/>
              </w:rPr>
            </w:pPr>
            <w:r>
              <w:rPr>
                <w:b/>
                <w:i/>
                <w:noProof/>
              </w:rPr>
              <w:t>Proposed change affects:</w:t>
            </w:r>
          </w:p>
        </w:tc>
        <w:tc>
          <w:tcPr>
            <w:tcW w:w="1418" w:type="dxa"/>
          </w:tcPr>
          <w:p w14:paraId="2C69E651" w14:textId="77777777" w:rsidR="0090464C" w:rsidRDefault="0090464C" w:rsidP="000B09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B58245" w14:textId="77777777" w:rsidR="0090464C" w:rsidRDefault="0090464C" w:rsidP="000B09F7">
            <w:pPr>
              <w:pStyle w:val="CRCoverPage"/>
              <w:spacing w:after="0"/>
              <w:jc w:val="center"/>
              <w:rPr>
                <w:b/>
                <w:caps/>
                <w:noProof/>
              </w:rPr>
            </w:pPr>
          </w:p>
        </w:tc>
        <w:tc>
          <w:tcPr>
            <w:tcW w:w="709" w:type="dxa"/>
            <w:tcBorders>
              <w:left w:val="single" w:sz="4" w:space="0" w:color="auto"/>
            </w:tcBorders>
          </w:tcPr>
          <w:p w14:paraId="4F5390E5" w14:textId="77777777" w:rsidR="0090464C" w:rsidRDefault="0090464C" w:rsidP="000B09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EA7689" w14:textId="77777777" w:rsidR="0090464C" w:rsidRDefault="0090464C" w:rsidP="000B09F7">
            <w:pPr>
              <w:pStyle w:val="CRCoverPage"/>
              <w:spacing w:after="0"/>
              <w:jc w:val="center"/>
              <w:rPr>
                <w:b/>
                <w:caps/>
                <w:noProof/>
              </w:rPr>
            </w:pPr>
            <w:r>
              <w:rPr>
                <w:b/>
                <w:caps/>
                <w:noProof/>
              </w:rPr>
              <w:t>X</w:t>
            </w:r>
          </w:p>
        </w:tc>
        <w:tc>
          <w:tcPr>
            <w:tcW w:w="2126" w:type="dxa"/>
          </w:tcPr>
          <w:p w14:paraId="64D23B56" w14:textId="77777777" w:rsidR="0090464C" w:rsidRDefault="0090464C" w:rsidP="000B09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3B3CB6" w14:textId="03DC5D43" w:rsidR="0090464C" w:rsidRDefault="0090464C" w:rsidP="000B09F7">
            <w:pPr>
              <w:pStyle w:val="CRCoverPage"/>
              <w:spacing w:after="0"/>
              <w:jc w:val="center"/>
              <w:rPr>
                <w:b/>
                <w:caps/>
                <w:noProof/>
              </w:rPr>
            </w:pPr>
          </w:p>
        </w:tc>
        <w:tc>
          <w:tcPr>
            <w:tcW w:w="1418" w:type="dxa"/>
            <w:tcBorders>
              <w:left w:val="nil"/>
            </w:tcBorders>
          </w:tcPr>
          <w:p w14:paraId="2B951698" w14:textId="77777777" w:rsidR="0090464C" w:rsidRDefault="0090464C" w:rsidP="000B09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907E18" w14:textId="77777777" w:rsidR="0090464C" w:rsidRDefault="0090464C" w:rsidP="000B09F7">
            <w:pPr>
              <w:pStyle w:val="CRCoverPage"/>
              <w:spacing w:after="0"/>
              <w:jc w:val="center"/>
              <w:rPr>
                <w:b/>
                <w:bCs/>
                <w:caps/>
                <w:noProof/>
              </w:rPr>
            </w:pPr>
          </w:p>
        </w:tc>
      </w:tr>
    </w:tbl>
    <w:p w14:paraId="53FA82C2" w14:textId="77777777" w:rsidR="0090464C" w:rsidRDefault="0090464C" w:rsidP="009046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464C" w14:paraId="1455E876" w14:textId="77777777" w:rsidTr="000B09F7">
        <w:tc>
          <w:tcPr>
            <w:tcW w:w="9640" w:type="dxa"/>
            <w:gridSpan w:val="11"/>
          </w:tcPr>
          <w:p w14:paraId="4C7735C0" w14:textId="77777777" w:rsidR="0090464C" w:rsidRDefault="0090464C" w:rsidP="000B09F7">
            <w:pPr>
              <w:pStyle w:val="CRCoverPage"/>
              <w:spacing w:after="0"/>
              <w:rPr>
                <w:noProof/>
                <w:sz w:val="8"/>
                <w:szCs w:val="8"/>
              </w:rPr>
            </w:pPr>
          </w:p>
        </w:tc>
      </w:tr>
      <w:tr w:rsidR="0090464C" w14:paraId="5E127BD7" w14:textId="77777777" w:rsidTr="000B09F7">
        <w:tc>
          <w:tcPr>
            <w:tcW w:w="1843" w:type="dxa"/>
            <w:tcBorders>
              <w:top w:val="single" w:sz="4" w:space="0" w:color="auto"/>
              <w:left w:val="single" w:sz="4" w:space="0" w:color="auto"/>
            </w:tcBorders>
          </w:tcPr>
          <w:p w14:paraId="3EC3A4F3" w14:textId="77777777" w:rsidR="0090464C" w:rsidRDefault="0090464C" w:rsidP="000B09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9BCCF3" w14:textId="242A2D5F" w:rsidR="0090464C" w:rsidRDefault="0090464C" w:rsidP="00DA3E11">
            <w:pPr>
              <w:pStyle w:val="CRCoverPage"/>
              <w:spacing w:before="20" w:after="20"/>
              <w:ind w:left="100"/>
              <w:rPr>
                <w:noProof/>
              </w:rPr>
            </w:pPr>
            <w:r>
              <w:t xml:space="preserve">Corrections on </w:t>
            </w:r>
            <w:r w:rsidR="00DA3E11">
              <w:t>T319a</w:t>
            </w:r>
            <w:r>
              <w:t xml:space="preserve"> for SDT</w:t>
            </w:r>
          </w:p>
        </w:tc>
      </w:tr>
      <w:tr w:rsidR="0090464C" w14:paraId="5AECE119" w14:textId="77777777" w:rsidTr="000B09F7">
        <w:tc>
          <w:tcPr>
            <w:tcW w:w="1843" w:type="dxa"/>
            <w:tcBorders>
              <w:left w:val="single" w:sz="4" w:space="0" w:color="auto"/>
            </w:tcBorders>
          </w:tcPr>
          <w:p w14:paraId="0625C0CC" w14:textId="77777777" w:rsidR="0090464C" w:rsidRDefault="0090464C" w:rsidP="000B09F7">
            <w:pPr>
              <w:pStyle w:val="CRCoverPage"/>
              <w:spacing w:after="0"/>
              <w:rPr>
                <w:b/>
                <w:i/>
                <w:noProof/>
                <w:sz w:val="8"/>
                <w:szCs w:val="8"/>
              </w:rPr>
            </w:pPr>
          </w:p>
        </w:tc>
        <w:tc>
          <w:tcPr>
            <w:tcW w:w="7797" w:type="dxa"/>
            <w:gridSpan w:val="10"/>
            <w:tcBorders>
              <w:right w:val="single" w:sz="4" w:space="0" w:color="auto"/>
            </w:tcBorders>
          </w:tcPr>
          <w:p w14:paraId="716215D8" w14:textId="77777777" w:rsidR="0090464C" w:rsidRDefault="0090464C" w:rsidP="000B09F7">
            <w:pPr>
              <w:pStyle w:val="CRCoverPage"/>
              <w:spacing w:before="20" w:after="20"/>
              <w:rPr>
                <w:noProof/>
                <w:sz w:val="8"/>
                <w:szCs w:val="8"/>
              </w:rPr>
            </w:pPr>
          </w:p>
        </w:tc>
      </w:tr>
      <w:tr w:rsidR="0090464C" w14:paraId="3BF7311F" w14:textId="77777777" w:rsidTr="000B09F7">
        <w:tc>
          <w:tcPr>
            <w:tcW w:w="1843" w:type="dxa"/>
            <w:tcBorders>
              <w:left w:val="single" w:sz="4" w:space="0" w:color="auto"/>
            </w:tcBorders>
          </w:tcPr>
          <w:p w14:paraId="4C846FFF" w14:textId="77777777" w:rsidR="0090464C" w:rsidRDefault="0090464C" w:rsidP="000B09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C96367" w14:textId="7E3E98B0" w:rsidR="0090464C" w:rsidRDefault="0090464C" w:rsidP="000B09F7">
            <w:pPr>
              <w:pStyle w:val="CRCoverPage"/>
              <w:spacing w:before="20" w:after="20"/>
              <w:ind w:left="100"/>
              <w:rPr>
                <w:noProof/>
              </w:rPr>
            </w:pPr>
            <w:r w:rsidRPr="0090464C">
              <w:rPr>
                <w:noProof/>
              </w:rPr>
              <w:t>ASUSTeK</w:t>
            </w:r>
          </w:p>
        </w:tc>
      </w:tr>
      <w:tr w:rsidR="0090464C" w14:paraId="2063C3EF" w14:textId="77777777" w:rsidTr="000B09F7">
        <w:tc>
          <w:tcPr>
            <w:tcW w:w="1843" w:type="dxa"/>
            <w:tcBorders>
              <w:left w:val="single" w:sz="4" w:space="0" w:color="auto"/>
            </w:tcBorders>
          </w:tcPr>
          <w:p w14:paraId="15244FC6" w14:textId="77777777" w:rsidR="0090464C" w:rsidRDefault="0090464C" w:rsidP="000B09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152CC8" w14:textId="77777777" w:rsidR="0090464C" w:rsidRDefault="0090464C" w:rsidP="000B09F7">
            <w:pPr>
              <w:pStyle w:val="CRCoverPage"/>
              <w:spacing w:before="20" w:after="20"/>
              <w:ind w:left="100"/>
              <w:rPr>
                <w:noProof/>
              </w:rPr>
            </w:pPr>
            <w:r>
              <w:t>R2</w:t>
            </w:r>
          </w:p>
        </w:tc>
      </w:tr>
      <w:tr w:rsidR="0090464C" w14:paraId="47184F7E" w14:textId="77777777" w:rsidTr="000B09F7">
        <w:tc>
          <w:tcPr>
            <w:tcW w:w="1843" w:type="dxa"/>
            <w:tcBorders>
              <w:left w:val="single" w:sz="4" w:space="0" w:color="auto"/>
            </w:tcBorders>
          </w:tcPr>
          <w:p w14:paraId="2E60620B" w14:textId="77777777" w:rsidR="0090464C" w:rsidRDefault="0090464C" w:rsidP="000B09F7">
            <w:pPr>
              <w:pStyle w:val="CRCoverPage"/>
              <w:spacing w:after="0"/>
              <w:rPr>
                <w:b/>
                <w:i/>
                <w:noProof/>
                <w:sz w:val="8"/>
                <w:szCs w:val="8"/>
              </w:rPr>
            </w:pPr>
          </w:p>
        </w:tc>
        <w:tc>
          <w:tcPr>
            <w:tcW w:w="7797" w:type="dxa"/>
            <w:gridSpan w:val="10"/>
            <w:tcBorders>
              <w:right w:val="single" w:sz="4" w:space="0" w:color="auto"/>
            </w:tcBorders>
          </w:tcPr>
          <w:p w14:paraId="429E1F01" w14:textId="77777777" w:rsidR="0090464C" w:rsidRDefault="0090464C" w:rsidP="000B09F7">
            <w:pPr>
              <w:pStyle w:val="CRCoverPage"/>
              <w:spacing w:before="20" w:after="20"/>
              <w:rPr>
                <w:noProof/>
                <w:sz w:val="8"/>
                <w:szCs w:val="8"/>
              </w:rPr>
            </w:pPr>
          </w:p>
        </w:tc>
      </w:tr>
      <w:tr w:rsidR="0090464C" w14:paraId="071AF1A9" w14:textId="77777777" w:rsidTr="000B09F7">
        <w:tc>
          <w:tcPr>
            <w:tcW w:w="1843" w:type="dxa"/>
            <w:tcBorders>
              <w:left w:val="single" w:sz="4" w:space="0" w:color="auto"/>
            </w:tcBorders>
          </w:tcPr>
          <w:p w14:paraId="0AAE5E5B" w14:textId="77777777" w:rsidR="0090464C" w:rsidRDefault="0090464C" w:rsidP="000B09F7">
            <w:pPr>
              <w:pStyle w:val="CRCoverPage"/>
              <w:tabs>
                <w:tab w:val="right" w:pos="1759"/>
              </w:tabs>
              <w:spacing w:after="0"/>
              <w:rPr>
                <w:b/>
                <w:i/>
                <w:noProof/>
              </w:rPr>
            </w:pPr>
            <w:r>
              <w:rPr>
                <w:b/>
                <w:i/>
                <w:noProof/>
              </w:rPr>
              <w:t>Work item code:</w:t>
            </w:r>
          </w:p>
        </w:tc>
        <w:tc>
          <w:tcPr>
            <w:tcW w:w="3686" w:type="dxa"/>
            <w:gridSpan w:val="5"/>
            <w:shd w:val="pct30" w:color="FFFF00" w:fill="auto"/>
          </w:tcPr>
          <w:p w14:paraId="5E668AC5" w14:textId="77777777" w:rsidR="0090464C" w:rsidRDefault="0090464C" w:rsidP="000B09F7">
            <w:pPr>
              <w:pStyle w:val="CRCoverPage"/>
              <w:spacing w:before="20" w:after="20"/>
              <w:ind w:left="100"/>
            </w:pPr>
            <w:proofErr w:type="spellStart"/>
            <w:r>
              <w:t>NR_SmallData_INACTIVE</w:t>
            </w:r>
            <w:proofErr w:type="spellEnd"/>
            <w:r>
              <w:t>-Core</w:t>
            </w:r>
          </w:p>
        </w:tc>
        <w:tc>
          <w:tcPr>
            <w:tcW w:w="567" w:type="dxa"/>
            <w:tcBorders>
              <w:left w:val="nil"/>
            </w:tcBorders>
          </w:tcPr>
          <w:p w14:paraId="1EE68CDF" w14:textId="77777777" w:rsidR="0090464C" w:rsidRDefault="0090464C" w:rsidP="000B09F7">
            <w:pPr>
              <w:pStyle w:val="CRCoverPage"/>
              <w:spacing w:before="20" w:after="20"/>
              <w:ind w:right="100"/>
              <w:rPr>
                <w:noProof/>
              </w:rPr>
            </w:pPr>
          </w:p>
        </w:tc>
        <w:tc>
          <w:tcPr>
            <w:tcW w:w="1417" w:type="dxa"/>
            <w:gridSpan w:val="3"/>
            <w:tcBorders>
              <w:left w:val="nil"/>
            </w:tcBorders>
          </w:tcPr>
          <w:p w14:paraId="0DB710AB" w14:textId="77777777" w:rsidR="0090464C" w:rsidRDefault="0090464C" w:rsidP="000B09F7">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430738CD" w14:textId="79A0317B" w:rsidR="0090464C" w:rsidRDefault="0090464C" w:rsidP="000B09F7">
            <w:pPr>
              <w:pStyle w:val="CRCoverPage"/>
              <w:spacing w:before="20" w:after="20"/>
              <w:ind w:left="100"/>
              <w:rPr>
                <w:noProof/>
              </w:rPr>
            </w:pPr>
            <w:r>
              <w:t>2022-08</w:t>
            </w:r>
            <w:r>
              <w:fldChar w:fldCharType="begin"/>
            </w:r>
            <w:r>
              <w:instrText xml:space="preserve"> DOCPROPERTY  ResDate  \* MERGEFORMAT </w:instrText>
            </w:r>
            <w:r>
              <w:fldChar w:fldCharType="end"/>
            </w:r>
          </w:p>
        </w:tc>
      </w:tr>
      <w:tr w:rsidR="0090464C" w14:paraId="55567932" w14:textId="77777777" w:rsidTr="000B09F7">
        <w:tc>
          <w:tcPr>
            <w:tcW w:w="1843" w:type="dxa"/>
            <w:tcBorders>
              <w:left w:val="single" w:sz="4" w:space="0" w:color="auto"/>
            </w:tcBorders>
          </w:tcPr>
          <w:p w14:paraId="2FB58410" w14:textId="77777777" w:rsidR="0090464C" w:rsidRDefault="0090464C" w:rsidP="000B09F7">
            <w:pPr>
              <w:pStyle w:val="CRCoverPage"/>
              <w:spacing w:after="0"/>
              <w:rPr>
                <w:b/>
                <w:i/>
                <w:noProof/>
                <w:sz w:val="8"/>
                <w:szCs w:val="8"/>
              </w:rPr>
            </w:pPr>
          </w:p>
        </w:tc>
        <w:tc>
          <w:tcPr>
            <w:tcW w:w="1986" w:type="dxa"/>
            <w:gridSpan w:val="4"/>
          </w:tcPr>
          <w:p w14:paraId="61981EF8" w14:textId="77777777" w:rsidR="0090464C" w:rsidRDefault="0090464C" w:rsidP="000B09F7">
            <w:pPr>
              <w:pStyle w:val="CRCoverPage"/>
              <w:spacing w:before="20" w:after="20"/>
              <w:rPr>
                <w:noProof/>
                <w:sz w:val="8"/>
                <w:szCs w:val="8"/>
              </w:rPr>
            </w:pPr>
          </w:p>
        </w:tc>
        <w:tc>
          <w:tcPr>
            <w:tcW w:w="2267" w:type="dxa"/>
            <w:gridSpan w:val="2"/>
          </w:tcPr>
          <w:p w14:paraId="23E90309" w14:textId="77777777" w:rsidR="0090464C" w:rsidRDefault="0090464C" w:rsidP="000B09F7">
            <w:pPr>
              <w:pStyle w:val="CRCoverPage"/>
              <w:spacing w:before="20" w:after="20"/>
              <w:rPr>
                <w:noProof/>
                <w:sz w:val="8"/>
                <w:szCs w:val="8"/>
              </w:rPr>
            </w:pPr>
          </w:p>
        </w:tc>
        <w:tc>
          <w:tcPr>
            <w:tcW w:w="1417" w:type="dxa"/>
            <w:gridSpan w:val="3"/>
          </w:tcPr>
          <w:p w14:paraId="3D263C2C" w14:textId="77777777" w:rsidR="0090464C" w:rsidRDefault="0090464C" w:rsidP="000B09F7">
            <w:pPr>
              <w:pStyle w:val="CRCoverPage"/>
              <w:spacing w:before="20" w:after="20"/>
              <w:rPr>
                <w:noProof/>
                <w:sz w:val="8"/>
                <w:szCs w:val="8"/>
              </w:rPr>
            </w:pPr>
          </w:p>
        </w:tc>
        <w:tc>
          <w:tcPr>
            <w:tcW w:w="2127" w:type="dxa"/>
            <w:tcBorders>
              <w:right w:val="single" w:sz="4" w:space="0" w:color="auto"/>
            </w:tcBorders>
          </w:tcPr>
          <w:p w14:paraId="7EDF3DE5" w14:textId="77777777" w:rsidR="0090464C" w:rsidRDefault="0090464C" w:rsidP="000B09F7">
            <w:pPr>
              <w:pStyle w:val="CRCoverPage"/>
              <w:spacing w:before="20" w:after="20"/>
              <w:rPr>
                <w:noProof/>
                <w:sz w:val="8"/>
                <w:szCs w:val="8"/>
              </w:rPr>
            </w:pPr>
          </w:p>
        </w:tc>
      </w:tr>
      <w:tr w:rsidR="0090464C" w14:paraId="74E2ECF2" w14:textId="77777777" w:rsidTr="000B09F7">
        <w:trPr>
          <w:cantSplit/>
        </w:trPr>
        <w:tc>
          <w:tcPr>
            <w:tcW w:w="1843" w:type="dxa"/>
            <w:tcBorders>
              <w:left w:val="single" w:sz="4" w:space="0" w:color="auto"/>
            </w:tcBorders>
          </w:tcPr>
          <w:p w14:paraId="71744881" w14:textId="77777777" w:rsidR="0090464C" w:rsidRDefault="0090464C" w:rsidP="000B09F7">
            <w:pPr>
              <w:pStyle w:val="CRCoverPage"/>
              <w:tabs>
                <w:tab w:val="right" w:pos="1759"/>
              </w:tabs>
              <w:spacing w:after="0"/>
              <w:rPr>
                <w:b/>
                <w:i/>
                <w:noProof/>
              </w:rPr>
            </w:pPr>
            <w:r>
              <w:rPr>
                <w:b/>
                <w:i/>
                <w:noProof/>
              </w:rPr>
              <w:t>Category:</w:t>
            </w:r>
          </w:p>
        </w:tc>
        <w:tc>
          <w:tcPr>
            <w:tcW w:w="851" w:type="dxa"/>
            <w:shd w:val="pct30" w:color="FFFF00" w:fill="auto"/>
          </w:tcPr>
          <w:p w14:paraId="150E78CC" w14:textId="6C8B3C0F" w:rsidR="0090464C" w:rsidRDefault="0090464C" w:rsidP="000B09F7">
            <w:pPr>
              <w:pStyle w:val="CRCoverPage"/>
              <w:spacing w:before="20" w:after="20"/>
              <w:ind w:left="100" w:right="-609"/>
              <w:rPr>
                <w:b/>
                <w:noProof/>
              </w:rPr>
            </w:pPr>
            <w:r>
              <w:rPr>
                <w:b/>
                <w:noProof/>
              </w:rPr>
              <w:t>F</w:t>
            </w:r>
          </w:p>
        </w:tc>
        <w:tc>
          <w:tcPr>
            <w:tcW w:w="3402" w:type="dxa"/>
            <w:gridSpan w:val="5"/>
            <w:tcBorders>
              <w:left w:val="nil"/>
            </w:tcBorders>
          </w:tcPr>
          <w:p w14:paraId="673CEE5E" w14:textId="77777777" w:rsidR="0090464C" w:rsidRDefault="0090464C" w:rsidP="000B09F7">
            <w:pPr>
              <w:pStyle w:val="CRCoverPage"/>
              <w:spacing w:before="20" w:after="20"/>
              <w:rPr>
                <w:noProof/>
              </w:rPr>
            </w:pPr>
          </w:p>
        </w:tc>
        <w:tc>
          <w:tcPr>
            <w:tcW w:w="1417" w:type="dxa"/>
            <w:gridSpan w:val="3"/>
            <w:tcBorders>
              <w:left w:val="nil"/>
            </w:tcBorders>
          </w:tcPr>
          <w:p w14:paraId="27917832" w14:textId="77777777" w:rsidR="0090464C" w:rsidRDefault="0090464C" w:rsidP="000B09F7">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2BCED29" w14:textId="77777777" w:rsidR="0090464C" w:rsidRDefault="005B0248" w:rsidP="000B09F7">
            <w:pPr>
              <w:pStyle w:val="CRCoverPage"/>
              <w:spacing w:before="20" w:after="20"/>
              <w:ind w:left="100"/>
              <w:rPr>
                <w:noProof/>
              </w:rPr>
            </w:pPr>
            <w:fldSimple w:instr=" DOCPROPERTY  Release  \* MERGEFORMAT ">
              <w:r w:rsidR="0090464C">
                <w:rPr>
                  <w:noProof/>
                </w:rPr>
                <w:t>Rel-</w:t>
              </w:r>
            </w:fldSimple>
            <w:r w:rsidR="0090464C">
              <w:rPr>
                <w:noProof/>
              </w:rPr>
              <w:t>17</w:t>
            </w:r>
          </w:p>
        </w:tc>
      </w:tr>
      <w:tr w:rsidR="0090464C" w14:paraId="3E0412AD" w14:textId="77777777" w:rsidTr="000B09F7">
        <w:tc>
          <w:tcPr>
            <w:tcW w:w="1843" w:type="dxa"/>
            <w:tcBorders>
              <w:left w:val="single" w:sz="4" w:space="0" w:color="auto"/>
              <w:bottom w:val="single" w:sz="4" w:space="0" w:color="auto"/>
            </w:tcBorders>
          </w:tcPr>
          <w:p w14:paraId="40A902D0" w14:textId="77777777" w:rsidR="0090464C" w:rsidRDefault="0090464C" w:rsidP="000B09F7">
            <w:pPr>
              <w:pStyle w:val="CRCoverPage"/>
              <w:spacing w:after="0"/>
              <w:rPr>
                <w:b/>
                <w:i/>
                <w:noProof/>
              </w:rPr>
            </w:pPr>
          </w:p>
        </w:tc>
        <w:tc>
          <w:tcPr>
            <w:tcW w:w="4677" w:type="dxa"/>
            <w:gridSpan w:val="8"/>
            <w:tcBorders>
              <w:bottom w:val="single" w:sz="4" w:space="0" w:color="auto"/>
            </w:tcBorders>
          </w:tcPr>
          <w:p w14:paraId="2EDDCBFE" w14:textId="77777777" w:rsidR="0090464C" w:rsidRDefault="0090464C" w:rsidP="000B09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E78E5E" w14:textId="77777777" w:rsidR="0090464C" w:rsidRDefault="0090464C" w:rsidP="000B09F7">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074D5D61" w14:textId="77777777" w:rsidR="0090464C" w:rsidRPr="007C2097" w:rsidRDefault="0090464C" w:rsidP="000B09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0464C" w14:paraId="351F8341" w14:textId="77777777" w:rsidTr="000B09F7">
        <w:tc>
          <w:tcPr>
            <w:tcW w:w="1843" w:type="dxa"/>
          </w:tcPr>
          <w:p w14:paraId="3D4D58C8" w14:textId="77777777" w:rsidR="0090464C" w:rsidRDefault="0090464C" w:rsidP="000B09F7">
            <w:pPr>
              <w:pStyle w:val="CRCoverPage"/>
              <w:spacing w:after="0"/>
              <w:rPr>
                <w:b/>
                <w:i/>
                <w:noProof/>
                <w:sz w:val="8"/>
                <w:szCs w:val="8"/>
              </w:rPr>
            </w:pPr>
          </w:p>
        </w:tc>
        <w:tc>
          <w:tcPr>
            <w:tcW w:w="7797" w:type="dxa"/>
            <w:gridSpan w:val="10"/>
          </w:tcPr>
          <w:p w14:paraId="5B53B3A4" w14:textId="77777777" w:rsidR="0090464C" w:rsidRDefault="0090464C" w:rsidP="000B09F7">
            <w:pPr>
              <w:pStyle w:val="CRCoverPage"/>
              <w:spacing w:after="0"/>
              <w:rPr>
                <w:noProof/>
                <w:sz w:val="8"/>
                <w:szCs w:val="8"/>
              </w:rPr>
            </w:pPr>
          </w:p>
        </w:tc>
      </w:tr>
      <w:tr w:rsidR="0090464C" w14:paraId="1A4C6ACB" w14:textId="77777777" w:rsidTr="000B09F7">
        <w:tc>
          <w:tcPr>
            <w:tcW w:w="2694" w:type="dxa"/>
            <w:gridSpan w:val="2"/>
            <w:tcBorders>
              <w:top w:val="single" w:sz="4" w:space="0" w:color="auto"/>
              <w:left w:val="single" w:sz="4" w:space="0" w:color="auto"/>
            </w:tcBorders>
          </w:tcPr>
          <w:p w14:paraId="14FB24F0" w14:textId="77777777" w:rsidR="0090464C" w:rsidRDefault="0090464C" w:rsidP="000B09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04018" w14:textId="0588017D" w:rsidR="00797614" w:rsidRPr="0024236E" w:rsidRDefault="00970A38" w:rsidP="0024236E">
            <w:pPr>
              <w:pStyle w:val="CRCoverPage"/>
              <w:numPr>
                <w:ilvl w:val="0"/>
                <w:numId w:val="4"/>
              </w:numPr>
              <w:tabs>
                <w:tab w:val="left" w:pos="384"/>
              </w:tabs>
              <w:spacing w:before="20" w:after="80"/>
              <w:ind w:left="384" w:hanging="284"/>
              <w:rPr>
                <w:noProof/>
              </w:rPr>
            </w:pPr>
            <w:r w:rsidRPr="0024236E">
              <w:rPr>
                <w:noProof/>
              </w:rPr>
              <w:t xml:space="preserve">The </w:t>
            </w:r>
            <w:r w:rsidR="004F4D6C" w:rsidRPr="0024236E">
              <w:rPr>
                <w:noProof/>
              </w:rPr>
              <w:t xml:space="preserve">T310 </w:t>
            </w:r>
            <w:r w:rsidR="00735390" w:rsidRPr="0024236E">
              <w:rPr>
                <w:noProof/>
              </w:rPr>
              <w:t>should not</w:t>
            </w:r>
            <w:r w:rsidR="00995D7F" w:rsidRPr="0024236E">
              <w:rPr>
                <w:noProof/>
              </w:rPr>
              <w:t xml:space="preserve"> be started during a RRC Resume procedure</w:t>
            </w:r>
            <w:r w:rsidR="00797614" w:rsidRPr="0024236E">
              <w:rPr>
                <w:noProof/>
              </w:rPr>
              <w:t xml:space="preserve"> including </w:t>
            </w:r>
            <w:r w:rsidR="00735390" w:rsidRPr="0024236E">
              <w:rPr>
                <w:noProof/>
              </w:rPr>
              <w:t xml:space="preserve">a </w:t>
            </w:r>
            <w:r w:rsidR="00797614" w:rsidRPr="0024236E">
              <w:rPr>
                <w:noProof/>
              </w:rPr>
              <w:t>SDT procedure (i.e. when T319a is running).</w:t>
            </w:r>
          </w:p>
          <w:p w14:paraId="49854F9F" w14:textId="6B3E910C" w:rsidR="00995D7F" w:rsidRPr="00F90B38" w:rsidRDefault="000834B5" w:rsidP="00093FF7">
            <w:pPr>
              <w:pStyle w:val="CRCoverPage"/>
              <w:numPr>
                <w:ilvl w:val="0"/>
                <w:numId w:val="4"/>
              </w:numPr>
              <w:tabs>
                <w:tab w:val="left" w:pos="384"/>
              </w:tabs>
              <w:spacing w:before="20" w:after="80"/>
              <w:ind w:left="384" w:hanging="284"/>
              <w:rPr>
                <w:color w:val="000000" w:themeColor="text1"/>
              </w:rPr>
            </w:pPr>
            <w:r w:rsidRPr="0024236E">
              <w:rPr>
                <w:noProof/>
              </w:rPr>
              <w:t xml:space="preserve">Upon receiving random access problem indication </w:t>
            </w:r>
            <w:r w:rsidR="00093FF7">
              <w:rPr>
                <w:noProof/>
              </w:rPr>
              <w:t>when T319a is running</w:t>
            </w:r>
            <w:r w:rsidRPr="0024236E">
              <w:rPr>
                <w:noProof/>
              </w:rPr>
              <w:t xml:space="preserve">, the UE </w:t>
            </w:r>
            <w:r w:rsidR="00797614" w:rsidRPr="0024236E">
              <w:rPr>
                <w:noProof/>
              </w:rPr>
              <w:t>should</w:t>
            </w:r>
            <w:r w:rsidRPr="0024236E">
              <w:rPr>
                <w:noProof/>
              </w:rPr>
              <w:t xml:space="preserve"> </w:t>
            </w:r>
            <w:r w:rsidR="00797614" w:rsidRPr="0024236E">
              <w:rPr>
                <w:noProof/>
              </w:rPr>
              <w:t>not initiate the connection re-establishment procedure.</w:t>
            </w:r>
          </w:p>
        </w:tc>
      </w:tr>
      <w:tr w:rsidR="0090464C" w14:paraId="1C9C0A30" w14:textId="77777777" w:rsidTr="000B09F7">
        <w:tc>
          <w:tcPr>
            <w:tcW w:w="2694" w:type="dxa"/>
            <w:gridSpan w:val="2"/>
            <w:tcBorders>
              <w:left w:val="single" w:sz="4" w:space="0" w:color="auto"/>
            </w:tcBorders>
          </w:tcPr>
          <w:p w14:paraId="00A9B408" w14:textId="77777777" w:rsidR="0090464C" w:rsidRDefault="0090464C" w:rsidP="000B09F7">
            <w:pPr>
              <w:pStyle w:val="CRCoverPage"/>
              <w:spacing w:after="0"/>
              <w:rPr>
                <w:b/>
                <w:i/>
                <w:noProof/>
                <w:sz w:val="8"/>
                <w:szCs w:val="8"/>
              </w:rPr>
            </w:pPr>
          </w:p>
        </w:tc>
        <w:tc>
          <w:tcPr>
            <w:tcW w:w="6946" w:type="dxa"/>
            <w:gridSpan w:val="9"/>
            <w:tcBorders>
              <w:right w:val="single" w:sz="4" w:space="0" w:color="auto"/>
            </w:tcBorders>
          </w:tcPr>
          <w:p w14:paraId="096C58EC" w14:textId="77777777" w:rsidR="0090464C" w:rsidRDefault="0090464C" w:rsidP="000B09F7">
            <w:pPr>
              <w:pStyle w:val="CRCoverPage"/>
              <w:spacing w:after="0"/>
              <w:rPr>
                <w:noProof/>
                <w:sz w:val="8"/>
                <w:szCs w:val="8"/>
              </w:rPr>
            </w:pPr>
          </w:p>
        </w:tc>
      </w:tr>
      <w:tr w:rsidR="0090464C" w14:paraId="5A5243AE" w14:textId="77777777" w:rsidTr="000B09F7">
        <w:tc>
          <w:tcPr>
            <w:tcW w:w="2694" w:type="dxa"/>
            <w:gridSpan w:val="2"/>
            <w:tcBorders>
              <w:left w:val="single" w:sz="4" w:space="0" w:color="auto"/>
            </w:tcBorders>
          </w:tcPr>
          <w:p w14:paraId="293F981C" w14:textId="77777777" w:rsidR="0090464C" w:rsidRDefault="0090464C" w:rsidP="000B09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24E0F4" w14:textId="7B534A4C" w:rsidR="0090464C" w:rsidRPr="0063669C" w:rsidRDefault="009B127D" w:rsidP="0024236E">
            <w:pPr>
              <w:pStyle w:val="CRCoverPage"/>
              <w:numPr>
                <w:ilvl w:val="0"/>
                <w:numId w:val="10"/>
              </w:numPr>
              <w:tabs>
                <w:tab w:val="left" w:pos="384"/>
              </w:tabs>
              <w:spacing w:before="20" w:after="80"/>
              <w:ind w:left="384" w:hanging="284"/>
              <w:rPr>
                <w:noProof/>
              </w:rPr>
            </w:pPr>
            <w:r>
              <w:rPr>
                <w:noProof/>
              </w:rPr>
              <w:t xml:space="preserve">In </w:t>
            </w:r>
            <w:r w:rsidRPr="00CF2B89">
              <w:rPr>
                <w:noProof/>
              </w:rPr>
              <w:t>5.3.10.1</w:t>
            </w:r>
            <w:r>
              <w:rPr>
                <w:noProof/>
              </w:rPr>
              <w:t xml:space="preserve">: </w:t>
            </w:r>
            <w:r w:rsidR="00735390" w:rsidRPr="0024236E">
              <w:rPr>
                <w:noProof/>
              </w:rPr>
              <w:t xml:space="preserve">Add </w:t>
            </w:r>
            <w:r w:rsidR="006E2EB5" w:rsidRPr="0024236E">
              <w:rPr>
                <w:noProof/>
              </w:rPr>
              <w:t>“</w:t>
            </w:r>
            <w:r w:rsidR="00735390" w:rsidRPr="0024236E">
              <w:rPr>
                <w:noProof/>
              </w:rPr>
              <w:t>T319a</w:t>
            </w:r>
            <w:r w:rsidR="006E2EB5" w:rsidRPr="0024236E">
              <w:rPr>
                <w:noProof/>
              </w:rPr>
              <w:t xml:space="preserve"> is running” as an exclusion in the condition to start T310.</w:t>
            </w:r>
          </w:p>
          <w:p w14:paraId="16E23696" w14:textId="3A42A642" w:rsidR="0063669C" w:rsidRDefault="009B127D" w:rsidP="0024236E">
            <w:pPr>
              <w:pStyle w:val="CRCoverPage"/>
              <w:numPr>
                <w:ilvl w:val="0"/>
                <w:numId w:val="10"/>
              </w:numPr>
              <w:tabs>
                <w:tab w:val="left" w:pos="384"/>
              </w:tabs>
              <w:spacing w:before="20" w:after="80"/>
              <w:ind w:left="384" w:hanging="284"/>
              <w:rPr>
                <w:noProof/>
              </w:rPr>
            </w:pPr>
            <w:r>
              <w:rPr>
                <w:noProof/>
              </w:rPr>
              <w:t xml:space="preserve">In </w:t>
            </w:r>
            <w:r w:rsidRPr="00CF2B89">
              <w:rPr>
                <w:noProof/>
              </w:rPr>
              <w:t>5.3.10.3</w:t>
            </w:r>
            <w:r>
              <w:rPr>
                <w:noProof/>
              </w:rPr>
              <w:t xml:space="preserve">: </w:t>
            </w:r>
            <w:r w:rsidR="006E2EB5" w:rsidRPr="0024236E">
              <w:rPr>
                <w:noProof/>
              </w:rPr>
              <w:t xml:space="preserve">Add “T319a is running” as an exclusion in the condition to </w:t>
            </w:r>
            <w:r w:rsidR="006E2EB5" w:rsidRPr="00CF2B89">
              <w:rPr>
                <w:noProof/>
              </w:rPr>
              <w:t>consider radio link failure</w:t>
            </w:r>
            <w:r w:rsidR="0063669C">
              <w:rPr>
                <w:noProof/>
              </w:rPr>
              <w:t>.</w:t>
            </w:r>
          </w:p>
          <w:p w14:paraId="79E7CA42" w14:textId="77777777" w:rsidR="00987A37" w:rsidRPr="009B127D" w:rsidRDefault="00987A37" w:rsidP="000B09F7">
            <w:pPr>
              <w:pStyle w:val="CRCoverPage"/>
              <w:spacing w:before="20" w:after="80"/>
              <w:ind w:left="100"/>
              <w:rPr>
                <w:noProof/>
              </w:rPr>
            </w:pPr>
          </w:p>
          <w:p w14:paraId="5ED6D8D8" w14:textId="77777777" w:rsidR="0090464C" w:rsidRPr="00441533" w:rsidRDefault="0090464C" w:rsidP="000B09F7">
            <w:pPr>
              <w:pStyle w:val="CRCoverPage"/>
              <w:spacing w:before="20" w:after="80"/>
              <w:ind w:left="100"/>
              <w:rPr>
                <w:b/>
                <w:noProof/>
              </w:rPr>
            </w:pPr>
            <w:r w:rsidRPr="00441533">
              <w:rPr>
                <w:b/>
                <w:noProof/>
              </w:rPr>
              <w:t>Impact analysis</w:t>
            </w:r>
          </w:p>
          <w:p w14:paraId="7349D193" w14:textId="28C54166" w:rsidR="0090464C" w:rsidRDefault="0090464C" w:rsidP="000B09F7">
            <w:pPr>
              <w:pStyle w:val="CRCoverPage"/>
              <w:spacing w:before="20" w:after="80"/>
              <w:ind w:left="100"/>
              <w:rPr>
                <w:noProof/>
              </w:rPr>
            </w:pPr>
            <w:r w:rsidRPr="00441533">
              <w:rPr>
                <w:noProof/>
                <w:u w:val="single"/>
              </w:rPr>
              <w:t>Impacted functionality</w:t>
            </w:r>
            <w:r>
              <w:rPr>
                <w:noProof/>
              </w:rPr>
              <w:t xml:space="preserve">: </w:t>
            </w:r>
            <w:r w:rsidR="00EF784B">
              <w:rPr>
                <w:noProof/>
              </w:rPr>
              <w:t xml:space="preserve">SDT </w:t>
            </w:r>
            <w:r>
              <w:rPr>
                <w:noProof/>
              </w:rPr>
              <w:t>procedure.</w:t>
            </w:r>
          </w:p>
          <w:p w14:paraId="71F9DEF3" w14:textId="77777777" w:rsidR="0090464C" w:rsidRDefault="0090464C" w:rsidP="000B09F7">
            <w:pPr>
              <w:pStyle w:val="CRCoverPage"/>
              <w:spacing w:before="20" w:after="80"/>
              <w:ind w:left="100"/>
              <w:rPr>
                <w:noProof/>
              </w:rPr>
            </w:pPr>
            <w:r w:rsidRPr="00441533">
              <w:rPr>
                <w:noProof/>
                <w:u w:val="single"/>
              </w:rPr>
              <w:t>Inter-operability</w:t>
            </w:r>
            <w:r>
              <w:rPr>
                <w:noProof/>
              </w:rPr>
              <w:t xml:space="preserve">: </w:t>
            </w:r>
          </w:p>
          <w:p w14:paraId="19EAF582" w14:textId="1CEE78F8" w:rsidR="0090464C" w:rsidRDefault="0090464C" w:rsidP="0024236E">
            <w:pPr>
              <w:pStyle w:val="CRCoverPage"/>
              <w:numPr>
                <w:ilvl w:val="0"/>
                <w:numId w:val="11"/>
              </w:numPr>
              <w:tabs>
                <w:tab w:val="left" w:pos="384"/>
              </w:tabs>
              <w:spacing w:before="20" w:after="80"/>
              <w:ind w:left="384" w:hanging="284"/>
              <w:rPr>
                <w:noProof/>
              </w:rPr>
            </w:pPr>
            <w:r>
              <w:rPr>
                <w:noProof/>
              </w:rPr>
              <w:t>If the network is implemented according to the CR and the UE is not,</w:t>
            </w:r>
            <w:r w:rsidR="009B127D">
              <w:rPr>
                <w:noProof/>
              </w:rPr>
              <w:t xml:space="preserve"> no inter-operability issues</w:t>
            </w:r>
            <w:r>
              <w:rPr>
                <w:noProof/>
              </w:rPr>
              <w:t>.</w:t>
            </w:r>
          </w:p>
          <w:p w14:paraId="65D93EFC" w14:textId="77777777" w:rsidR="0090464C" w:rsidRDefault="0090464C" w:rsidP="0024236E">
            <w:pPr>
              <w:pStyle w:val="CRCoverPage"/>
              <w:numPr>
                <w:ilvl w:val="0"/>
                <w:numId w:val="11"/>
              </w:numPr>
              <w:tabs>
                <w:tab w:val="left" w:pos="384"/>
              </w:tabs>
              <w:spacing w:before="20" w:after="80"/>
              <w:ind w:left="384" w:hanging="284"/>
              <w:rPr>
                <w:noProof/>
              </w:rPr>
            </w:pPr>
            <w:r>
              <w:rPr>
                <w:noProof/>
              </w:rPr>
              <w:lastRenderedPageBreak/>
              <w:t>If the UE is implemented according to the CR and the network is not, no inter-operability issues.</w:t>
            </w:r>
          </w:p>
        </w:tc>
      </w:tr>
      <w:tr w:rsidR="0090464C" w14:paraId="21814BEE" w14:textId="77777777" w:rsidTr="000B09F7">
        <w:tc>
          <w:tcPr>
            <w:tcW w:w="2694" w:type="dxa"/>
            <w:gridSpan w:val="2"/>
            <w:tcBorders>
              <w:left w:val="single" w:sz="4" w:space="0" w:color="auto"/>
            </w:tcBorders>
          </w:tcPr>
          <w:p w14:paraId="20FB46E6" w14:textId="77777777" w:rsidR="0090464C" w:rsidRDefault="0090464C" w:rsidP="000B09F7">
            <w:pPr>
              <w:pStyle w:val="CRCoverPage"/>
              <w:spacing w:after="0"/>
              <w:rPr>
                <w:b/>
                <w:i/>
                <w:noProof/>
                <w:sz w:val="8"/>
                <w:szCs w:val="8"/>
              </w:rPr>
            </w:pPr>
          </w:p>
        </w:tc>
        <w:tc>
          <w:tcPr>
            <w:tcW w:w="6946" w:type="dxa"/>
            <w:gridSpan w:val="9"/>
            <w:tcBorders>
              <w:right w:val="single" w:sz="4" w:space="0" w:color="auto"/>
            </w:tcBorders>
          </w:tcPr>
          <w:p w14:paraId="62DBB37A" w14:textId="77777777" w:rsidR="0090464C" w:rsidRDefault="0090464C" w:rsidP="000B09F7">
            <w:pPr>
              <w:pStyle w:val="CRCoverPage"/>
              <w:spacing w:after="0"/>
              <w:rPr>
                <w:noProof/>
                <w:sz w:val="8"/>
                <w:szCs w:val="8"/>
              </w:rPr>
            </w:pPr>
          </w:p>
        </w:tc>
      </w:tr>
      <w:tr w:rsidR="0090464C" w14:paraId="38F76F8F" w14:textId="77777777" w:rsidTr="000B09F7">
        <w:tc>
          <w:tcPr>
            <w:tcW w:w="2694" w:type="dxa"/>
            <w:gridSpan w:val="2"/>
            <w:tcBorders>
              <w:left w:val="single" w:sz="4" w:space="0" w:color="auto"/>
              <w:bottom w:val="single" w:sz="4" w:space="0" w:color="auto"/>
            </w:tcBorders>
          </w:tcPr>
          <w:p w14:paraId="784A9F8E" w14:textId="77777777" w:rsidR="0090464C" w:rsidRDefault="0090464C" w:rsidP="000B09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CEEED2" w14:textId="38475A2B" w:rsidR="00D00949" w:rsidRDefault="00865D90" w:rsidP="0024236E">
            <w:pPr>
              <w:pStyle w:val="CRCoverPage"/>
              <w:numPr>
                <w:ilvl w:val="0"/>
                <w:numId w:val="12"/>
              </w:numPr>
              <w:tabs>
                <w:tab w:val="left" w:pos="384"/>
              </w:tabs>
              <w:spacing w:before="20" w:after="80"/>
              <w:ind w:left="384" w:hanging="284"/>
              <w:rPr>
                <w:noProof/>
              </w:rPr>
            </w:pPr>
            <w:r>
              <w:rPr>
                <w:noProof/>
              </w:rPr>
              <w:t>The</w:t>
            </w:r>
            <w:r w:rsidRPr="0024236E">
              <w:rPr>
                <w:noProof/>
              </w:rPr>
              <w:t xml:space="preserve"> connection re-establishment procedure</w:t>
            </w:r>
            <w:r>
              <w:rPr>
                <w:rFonts w:hint="eastAsia"/>
                <w:noProof/>
              </w:rPr>
              <w:t xml:space="preserve"> </w:t>
            </w:r>
            <w:r>
              <w:rPr>
                <w:noProof/>
              </w:rPr>
              <w:t>would be wrongly triggered during a</w:t>
            </w:r>
            <w:r w:rsidR="00D00949">
              <w:rPr>
                <w:noProof/>
              </w:rPr>
              <w:t xml:space="preserve"> </w:t>
            </w:r>
            <w:r w:rsidR="0024236E">
              <w:rPr>
                <w:noProof/>
              </w:rPr>
              <w:t xml:space="preserve">SDT procedure </w:t>
            </w:r>
            <w:r>
              <w:rPr>
                <w:noProof/>
              </w:rPr>
              <w:t>when</w:t>
            </w:r>
            <w:r w:rsidR="0024236E">
              <w:rPr>
                <w:noProof/>
              </w:rPr>
              <w:t xml:space="preserve"> </w:t>
            </w:r>
            <w:r w:rsidR="0024236E" w:rsidRPr="0024236E">
              <w:rPr>
                <w:noProof/>
              </w:rPr>
              <w:t>detec</w:t>
            </w:r>
            <w:r>
              <w:rPr>
                <w:noProof/>
              </w:rPr>
              <w:t>ting "out-of-sync" from lower</w:t>
            </w:r>
            <w:r w:rsidR="0024236E" w:rsidRPr="0024236E">
              <w:rPr>
                <w:noProof/>
              </w:rPr>
              <w:t xml:space="preserve"> layer</w:t>
            </w:r>
            <w:r>
              <w:rPr>
                <w:noProof/>
              </w:rPr>
              <w:t>s</w:t>
            </w:r>
            <w:r w:rsidR="00D00949">
              <w:rPr>
                <w:noProof/>
              </w:rPr>
              <w:t>.</w:t>
            </w:r>
          </w:p>
          <w:p w14:paraId="61D81055" w14:textId="5884F5A2" w:rsidR="0090464C" w:rsidRPr="00725453" w:rsidRDefault="0024236E" w:rsidP="00CF6598">
            <w:pPr>
              <w:pStyle w:val="CRCoverPage"/>
              <w:numPr>
                <w:ilvl w:val="0"/>
                <w:numId w:val="12"/>
              </w:numPr>
              <w:tabs>
                <w:tab w:val="left" w:pos="384"/>
              </w:tabs>
              <w:spacing w:before="20" w:after="80"/>
              <w:ind w:left="384" w:hanging="284"/>
              <w:rPr>
                <w:noProof/>
                <w:lang w:eastAsia="zh-TW"/>
              </w:rPr>
            </w:pPr>
            <w:r>
              <w:rPr>
                <w:noProof/>
              </w:rPr>
              <w:t>The</w:t>
            </w:r>
            <w:r w:rsidRPr="0024236E">
              <w:rPr>
                <w:noProof/>
              </w:rPr>
              <w:t xml:space="preserve"> connection re-establishment procedure</w:t>
            </w:r>
            <w:r>
              <w:rPr>
                <w:rFonts w:hint="eastAsia"/>
                <w:noProof/>
              </w:rPr>
              <w:t xml:space="preserve"> </w:t>
            </w:r>
            <w:r>
              <w:rPr>
                <w:noProof/>
              </w:rPr>
              <w:t>would be wrongly tr</w:t>
            </w:r>
            <w:r w:rsidR="00CF6598">
              <w:rPr>
                <w:noProof/>
              </w:rPr>
              <w:t>i</w:t>
            </w:r>
            <w:r>
              <w:rPr>
                <w:noProof/>
              </w:rPr>
              <w:t>ggered in response to RA-SDT failure.</w:t>
            </w:r>
          </w:p>
        </w:tc>
      </w:tr>
      <w:tr w:rsidR="0090464C" w14:paraId="0A16F520" w14:textId="77777777" w:rsidTr="000B09F7">
        <w:tc>
          <w:tcPr>
            <w:tcW w:w="2694" w:type="dxa"/>
            <w:gridSpan w:val="2"/>
          </w:tcPr>
          <w:p w14:paraId="077FA342" w14:textId="77777777" w:rsidR="0090464C" w:rsidRDefault="0090464C" w:rsidP="000B09F7">
            <w:pPr>
              <w:pStyle w:val="CRCoverPage"/>
              <w:spacing w:after="0"/>
              <w:rPr>
                <w:b/>
                <w:i/>
                <w:noProof/>
                <w:sz w:val="8"/>
                <w:szCs w:val="8"/>
              </w:rPr>
            </w:pPr>
          </w:p>
        </w:tc>
        <w:tc>
          <w:tcPr>
            <w:tcW w:w="6946" w:type="dxa"/>
            <w:gridSpan w:val="9"/>
          </w:tcPr>
          <w:p w14:paraId="46A6DA71" w14:textId="77777777" w:rsidR="0090464C" w:rsidRDefault="0090464C" w:rsidP="000B09F7">
            <w:pPr>
              <w:pStyle w:val="CRCoverPage"/>
              <w:spacing w:after="0"/>
              <w:rPr>
                <w:noProof/>
                <w:sz w:val="8"/>
                <w:szCs w:val="8"/>
              </w:rPr>
            </w:pPr>
          </w:p>
        </w:tc>
      </w:tr>
      <w:tr w:rsidR="0090464C" w14:paraId="789A2270" w14:textId="77777777" w:rsidTr="000B09F7">
        <w:tc>
          <w:tcPr>
            <w:tcW w:w="2694" w:type="dxa"/>
            <w:gridSpan w:val="2"/>
            <w:tcBorders>
              <w:top w:val="single" w:sz="4" w:space="0" w:color="auto"/>
              <w:left w:val="single" w:sz="4" w:space="0" w:color="auto"/>
            </w:tcBorders>
          </w:tcPr>
          <w:p w14:paraId="2DC67876" w14:textId="77777777" w:rsidR="0090464C" w:rsidRDefault="0090464C" w:rsidP="000B09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08044F" w14:textId="5C41B93D" w:rsidR="0090464C" w:rsidRDefault="00987A37" w:rsidP="00CF2B89">
            <w:pPr>
              <w:pStyle w:val="CRCoverPage"/>
              <w:spacing w:before="20" w:after="20"/>
              <w:ind w:left="102"/>
              <w:rPr>
                <w:noProof/>
              </w:rPr>
            </w:pPr>
            <w:r w:rsidRPr="00CF2B89">
              <w:rPr>
                <w:noProof/>
              </w:rPr>
              <w:t>5.</w:t>
            </w:r>
            <w:r w:rsidR="00CF2B89" w:rsidRPr="00CF2B89">
              <w:rPr>
                <w:noProof/>
              </w:rPr>
              <w:t>3</w:t>
            </w:r>
            <w:r w:rsidRPr="00CF2B89">
              <w:rPr>
                <w:noProof/>
              </w:rPr>
              <w:t>.</w:t>
            </w:r>
            <w:r w:rsidR="00CF2B89" w:rsidRPr="00CF2B89">
              <w:rPr>
                <w:noProof/>
              </w:rPr>
              <w:t>10.1, 5.3.10.3</w:t>
            </w:r>
          </w:p>
        </w:tc>
      </w:tr>
      <w:tr w:rsidR="0090464C" w14:paraId="5726BC5C" w14:textId="77777777" w:rsidTr="000B09F7">
        <w:tc>
          <w:tcPr>
            <w:tcW w:w="2694" w:type="dxa"/>
            <w:gridSpan w:val="2"/>
            <w:tcBorders>
              <w:left w:val="single" w:sz="4" w:space="0" w:color="auto"/>
            </w:tcBorders>
          </w:tcPr>
          <w:p w14:paraId="4C28176D" w14:textId="77777777" w:rsidR="0090464C" w:rsidRDefault="0090464C" w:rsidP="000B09F7">
            <w:pPr>
              <w:pStyle w:val="CRCoverPage"/>
              <w:spacing w:after="0"/>
              <w:rPr>
                <w:b/>
                <w:i/>
                <w:noProof/>
                <w:sz w:val="8"/>
                <w:szCs w:val="8"/>
              </w:rPr>
            </w:pPr>
          </w:p>
        </w:tc>
        <w:tc>
          <w:tcPr>
            <w:tcW w:w="6946" w:type="dxa"/>
            <w:gridSpan w:val="9"/>
            <w:tcBorders>
              <w:right w:val="single" w:sz="4" w:space="0" w:color="auto"/>
            </w:tcBorders>
          </w:tcPr>
          <w:p w14:paraId="39178A70" w14:textId="77777777" w:rsidR="0090464C" w:rsidRDefault="0090464C" w:rsidP="000B09F7">
            <w:pPr>
              <w:pStyle w:val="CRCoverPage"/>
              <w:spacing w:after="0"/>
              <w:rPr>
                <w:noProof/>
                <w:sz w:val="8"/>
                <w:szCs w:val="8"/>
              </w:rPr>
            </w:pPr>
          </w:p>
        </w:tc>
      </w:tr>
      <w:tr w:rsidR="0090464C" w14:paraId="74971897" w14:textId="77777777" w:rsidTr="000B09F7">
        <w:tc>
          <w:tcPr>
            <w:tcW w:w="2694" w:type="dxa"/>
            <w:gridSpan w:val="2"/>
            <w:tcBorders>
              <w:left w:val="single" w:sz="4" w:space="0" w:color="auto"/>
            </w:tcBorders>
          </w:tcPr>
          <w:p w14:paraId="0414EED1" w14:textId="77777777" w:rsidR="0090464C" w:rsidRDefault="0090464C" w:rsidP="000B09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1A6FCA" w14:textId="77777777" w:rsidR="0090464C" w:rsidRDefault="0090464C" w:rsidP="000B09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3F6423" w14:textId="77777777" w:rsidR="0090464C" w:rsidRDefault="0090464C" w:rsidP="000B09F7">
            <w:pPr>
              <w:pStyle w:val="CRCoverPage"/>
              <w:spacing w:after="0"/>
              <w:jc w:val="center"/>
              <w:rPr>
                <w:b/>
                <w:caps/>
                <w:noProof/>
              </w:rPr>
            </w:pPr>
            <w:r>
              <w:rPr>
                <w:b/>
                <w:caps/>
                <w:noProof/>
              </w:rPr>
              <w:t>N</w:t>
            </w:r>
          </w:p>
        </w:tc>
        <w:tc>
          <w:tcPr>
            <w:tcW w:w="2977" w:type="dxa"/>
            <w:gridSpan w:val="4"/>
          </w:tcPr>
          <w:p w14:paraId="09F15EB2" w14:textId="77777777" w:rsidR="0090464C" w:rsidRDefault="0090464C" w:rsidP="000B09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CA8D30" w14:textId="77777777" w:rsidR="0090464C" w:rsidRDefault="0090464C" w:rsidP="000B09F7">
            <w:pPr>
              <w:pStyle w:val="CRCoverPage"/>
              <w:spacing w:after="0"/>
              <w:ind w:left="99"/>
              <w:rPr>
                <w:noProof/>
              </w:rPr>
            </w:pPr>
          </w:p>
        </w:tc>
      </w:tr>
      <w:tr w:rsidR="0090464C" w14:paraId="3D54A080" w14:textId="77777777" w:rsidTr="000B09F7">
        <w:tc>
          <w:tcPr>
            <w:tcW w:w="2694" w:type="dxa"/>
            <w:gridSpan w:val="2"/>
            <w:tcBorders>
              <w:left w:val="single" w:sz="4" w:space="0" w:color="auto"/>
            </w:tcBorders>
          </w:tcPr>
          <w:p w14:paraId="639754DC" w14:textId="77777777" w:rsidR="0090464C" w:rsidRDefault="0090464C" w:rsidP="000B09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9F6D70" w14:textId="77777777" w:rsidR="0090464C" w:rsidRDefault="0090464C" w:rsidP="000B09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642A5" w14:textId="77777777" w:rsidR="0090464C" w:rsidRDefault="0090464C" w:rsidP="000B09F7">
            <w:pPr>
              <w:pStyle w:val="CRCoverPage"/>
              <w:spacing w:after="0"/>
              <w:jc w:val="center"/>
              <w:rPr>
                <w:b/>
                <w:caps/>
                <w:noProof/>
              </w:rPr>
            </w:pPr>
            <w:r>
              <w:rPr>
                <w:b/>
                <w:caps/>
                <w:noProof/>
              </w:rPr>
              <w:t>X</w:t>
            </w:r>
          </w:p>
        </w:tc>
        <w:tc>
          <w:tcPr>
            <w:tcW w:w="2977" w:type="dxa"/>
            <w:gridSpan w:val="4"/>
          </w:tcPr>
          <w:p w14:paraId="56A78F6E" w14:textId="77777777" w:rsidR="0090464C" w:rsidRDefault="0090464C" w:rsidP="000B09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36407B" w14:textId="77777777" w:rsidR="0090464C" w:rsidRDefault="0090464C" w:rsidP="000B09F7">
            <w:pPr>
              <w:pStyle w:val="CRCoverPage"/>
              <w:spacing w:after="0"/>
              <w:ind w:left="99"/>
              <w:rPr>
                <w:noProof/>
              </w:rPr>
            </w:pPr>
            <w:r>
              <w:rPr>
                <w:noProof/>
              </w:rPr>
              <w:t xml:space="preserve">TS/TR ... CR ... </w:t>
            </w:r>
          </w:p>
        </w:tc>
      </w:tr>
      <w:tr w:rsidR="0090464C" w14:paraId="369411D0" w14:textId="77777777" w:rsidTr="000B09F7">
        <w:tc>
          <w:tcPr>
            <w:tcW w:w="2694" w:type="dxa"/>
            <w:gridSpan w:val="2"/>
            <w:tcBorders>
              <w:left w:val="single" w:sz="4" w:space="0" w:color="auto"/>
            </w:tcBorders>
          </w:tcPr>
          <w:p w14:paraId="729E250A" w14:textId="77777777" w:rsidR="0090464C" w:rsidRDefault="0090464C" w:rsidP="000B09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FE8F8" w14:textId="77777777" w:rsidR="0090464C" w:rsidRDefault="0090464C" w:rsidP="000B09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994124" w14:textId="77777777" w:rsidR="0090464C" w:rsidRDefault="0090464C" w:rsidP="000B09F7">
            <w:pPr>
              <w:pStyle w:val="CRCoverPage"/>
              <w:spacing w:after="0"/>
              <w:jc w:val="center"/>
              <w:rPr>
                <w:b/>
                <w:caps/>
                <w:noProof/>
              </w:rPr>
            </w:pPr>
            <w:r>
              <w:rPr>
                <w:b/>
                <w:caps/>
                <w:noProof/>
              </w:rPr>
              <w:t>X</w:t>
            </w:r>
          </w:p>
        </w:tc>
        <w:tc>
          <w:tcPr>
            <w:tcW w:w="2977" w:type="dxa"/>
            <w:gridSpan w:val="4"/>
          </w:tcPr>
          <w:p w14:paraId="6564F41E" w14:textId="77777777" w:rsidR="0090464C" w:rsidRDefault="0090464C" w:rsidP="000B09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F60E6B" w14:textId="77777777" w:rsidR="0090464C" w:rsidRDefault="0090464C" w:rsidP="000B09F7">
            <w:pPr>
              <w:pStyle w:val="CRCoverPage"/>
              <w:spacing w:after="0"/>
              <w:ind w:left="99"/>
              <w:rPr>
                <w:noProof/>
              </w:rPr>
            </w:pPr>
            <w:r>
              <w:rPr>
                <w:noProof/>
              </w:rPr>
              <w:t xml:space="preserve">TS/TR ... CR ... </w:t>
            </w:r>
          </w:p>
        </w:tc>
      </w:tr>
      <w:tr w:rsidR="0090464C" w14:paraId="19DC2BA7" w14:textId="77777777" w:rsidTr="000B09F7">
        <w:tc>
          <w:tcPr>
            <w:tcW w:w="2694" w:type="dxa"/>
            <w:gridSpan w:val="2"/>
            <w:tcBorders>
              <w:left w:val="single" w:sz="4" w:space="0" w:color="auto"/>
            </w:tcBorders>
          </w:tcPr>
          <w:p w14:paraId="697C249D" w14:textId="77777777" w:rsidR="0090464C" w:rsidRDefault="0090464C" w:rsidP="000B09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9582E2" w14:textId="77777777" w:rsidR="0090464C" w:rsidRDefault="0090464C" w:rsidP="000B09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B0EDD" w14:textId="77777777" w:rsidR="0090464C" w:rsidRDefault="0090464C" w:rsidP="000B09F7">
            <w:pPr>
              <w:pStyle w:val="CRCoverPage"/>
              <w:spacing w:after="0"/>
              <w:jc w:val="center"/>
              <w:rPr>
                <w:b/>
                <w:caps/>
                <w:noProof/>
              </w:rPr>
            </w:pPr>
            <w:r>
              <w:rPr>
                <w:b/>
                <w:caps/>
                <w:noProof/>
              </w:rPr>
              <w:t>X</w:t>
            </w:r>
          </w:p>
        </w:tc>
        <w:tc>
          <w:tcPr>
            <w:tcW w:w="2977" w:type="dxa"/>
            <w:gridSpan w:val="4"/>
          </w:tcPr>
          <w:p w14:paraId="6D060A4D" w14:textId="77777777" w:rsidR="0090464C" w:rsidRDefault="0090464C" w:rsidP="000B09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C619E5" w14:textId="77777777" w:rsidR="0090464C" w:rsidRDefault="0090464C" w:rsidP="000B09F7">
            <w:pPr>
              <w:pStyle w:val="CRCoverPage"/>
              <w:spacing w:after="0"/>
              <w:ind w:left="99"/>
              <w:rPr>
                <w:noProof/>
              </w:rPr>
            </w:pPr>
            <w:r>
              <w:rPr>
                <w:noProof/>
              </w:rPr>
              <w:t xml:space="preserve">TS/TR ... CR ... </w:t>
            </w:r>
          </w:p>
        </w:tc>
      </w:tr>
      <w:tr w:rsidR="0090464C" w14:paraId="0F03849B" w14:textId="77777777" w:rsidTr="000B09F7">
        <w:tc>
          <w:tcPr>
            <w:tcW w:w="2694" w:type="dxa"/>
            <w:gridSpan w:val="2"/>
            <w:tcBorders>
              <w:left w:val="single" w:sz="4" w:space="0" w:color="auto"/>
            </w:tcBorders>
          </w:tcPr>
          <w:p w14:paraId="2E8367C2" w14:textId="77777777" w:rsidR="0090464C" w:rsidRDefault="0090464C" w:rsidP="000B09F7">
            <w:pPr>
              <w:pStyle w:val="CRCoverPage"/>
              <w:spacing w:after="0"/>
              <w:rPr>
                <w:b/>
                <w:i/>
                <w:noProof/>
              </w:rPr>
            </w:pPr>
          </w:p>
        </w:tc>
        <w:tc>
          <w:tcPr>
            <w:tcW w:w="6946" w:type="dxa"/>
            <w:gridSpan w:val="9"/>
            <w:tcBorders>
              <w:right w:val="single" w:sz="4" w:space="0" w:color="auto"/>
            </w:tcBorders>
          </w:tcPr>
          <w:p w14:paraId="023038E6" w14:textId="77777777" w:rsidR="0090464C" w:rsidRDefault="0090464C" w:rsidP="000B09F7">
            <w:pPr>
              <w:pStyle w:val="CRCoverPage"/>
              <w:spacing w:after="0"/>
              <w:rPr>
                <w:noProof/>
              </w:rPr>
            </w:pPr>
          </w:p>
        </w:tc>
      </w:tr>
      <w:tr w:rsidR="0090464C" w14:paraId="07EA1751" w14:textId="77777777" w:rsidTr="000B09F7">
        <w:tc>
          <w:tcPr>
            <w:tcW w:w="2694" w:type="dxa"/>
            <w:gridSpan w:val="2"/>
            <w:tcBorders>
              <w:left w:val="single" w:sz="4" w:space="0" w:color="auto"/>
              <w:bottom w:val="single" w:sz="4" w:space="0" w:color="auto"/>
            </w:tcBorders>
          </w:tcPr>
          <w:p w14:paraId="1502F8DE" w14:textId="77777777" w:rsidR="0090464C" w:rsidRDefault="0090464C" w:rsidP="000B09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121CDD" w14:textId="77777777" w:rsidR="0090464C" w:rsidRDefault="0090464C" w:rsidP="000B09F7">
            <w:pPr>
              <w:pStyle w:val="CRCoverPage"/>
              <w:spacing w:after="0"/>
              <w:ind w:left="100"/>
              <w:rPr>
                <w:noProof/>
              </w:rPr>
            </w:pPr>
          </w:p>
        </w:tc>
      </w:tr>
      <w:tr w:rsidR="0090464C" w:rsidRPr="008863B9" w14:paraId="7C5F5D8C" w14:textId="77777777" w:rsidTr="000B09F7">
        <w:tc>
          <w:tcPr>
            <w:tcW w:w="2694" w:type="dxa"/>
            <w:gridSpan w:val="2"/>
            <w:tcBorders>
              <w:top w:val="single" w:sz="4" w:space="0" w:color="auto"/>
              <w:bottom w:val="single" w:sz="4" w:space="0" w:color="auto"/>
            </w:tcBorders>
          </w:tcPr>
          <w:p w14:paraId="3A8D276A" w14:textId="77777777" w:rsidR="0090464C" w:rsidRPr="008863B9" w:rsidRDefault="0090464C" w:rsidP="000B09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2DCEB2" w14:textId="77777777" w:rsidR="0090464C" w:rsidRPr="008863B9" w:rsidRDefault="0090464C" w:rsidP="000B09F7">
            <w:pPr>
              <w:pStyle w:val="CRCoverPage"/>
              <w:spacing w:after="0"/>
              <w:ind w:left="100"/>
              <w:rPr>
                <w:noProof/>
                <w:sz w:val="8"/>
                <w:szCs w:val="8"/>
              </w:rPr>
            </w:pPr>
          </w:p>
        </w:tc>
      </w:tr>
      <w:tr w:rsidR="0090464C" w14:paraId="3CCE3509" w14:textId="77777777" w:rsidTr="000B09F7">
        <w:tc>
          <w:tcPr>
            <w:tcW w:w="2694" w:type="dxa"/>
            <w:gridSpan w:val="2"/>
            <w:tcBorders>
              <w:top w:val="single" w:sz="4" w:space="0" w:color="auto"/>
              <w:left w:val="single" w:sz="4" w:space="0" w:color="auto"/>
              <w:bottom w:val="single" w:sz="4" w:space="0" w:color="auto"/>
            </w:tcBorders>
          </w:tcPr>
          <w:p w14:paraId="7194D0B9" w14:textId="77777777" w:rsidR="0090464C" w:rsidRDefault="0090464C" w:rsidP="000B09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1835A0" w14:textId="77777777" w:rsidR="0090464C" w:rsidRDefault="0090464C" w:rsidP="000B09F7">
            <w:pPr>
              <w:pStyle w:val="CRCoverPage"/>
              <w:spacing w:after="0"/>
              <w:ind w:left="100"/>
              <w:rPr>
                <w:noProof/>
              </w:rPr>
            </w:pPr>
          </w:p>
        </w:tc>
      </w:tr>
    </w:tbl>
    <w:p w14:paraId="4DD56220" w14:textId="77777777" w:rsidR="0090464C" w:rsidRDefault="0090464C" w:rsidP="0090464C">
      <w:pPr>
        <w:pStyle w:val="CRCoverPage"/>
        <w:spacing w:after="0"/>
        <w:rPr>
          <w:noProof/>
          <w:sz w:val="8"/>
          <w:szCs w:val="8"/>
        </w:rPr>
      </w:pPr>
    </w:p>
    <w:p w14:paraId="7CB146A6" w14:textId="77777777" w:rsidR="0090464C" w:rsidRDefault="0090464C" w:rsidP="00B85A61">
      <w:pPr>
        <w:widowControl w:val="0"/>
        <w:overflowPunct w:val="0"/>
        <w:autoSpaceDE w:val="0"/>
        <w:autoSpaceDN w:val="0"/>
        <w:adjustRightInd w:val="0"/>
        <w:spacing w:after="0" w:line="360" w:lineRule="atLeast"/>
        <w:jc w:val="both"/>
        <w:textAlignment w:val="baseline"/>
        <w:rPr>
          <w:sz w:val="22"/>
          <w:szCs w:val="22"/>
          <w:lang w:val="en-US" w:eastAsia="zh-TW"/>
        </w:rPr>
      </w:pPr>
    </w:p>
    <w:p w14:paraId="5A17F7C3" w14:textId="77777777" w:rsidR="001F6C6B" w:rsidRPr="001F6C6B" w:rsidRDefault="001F6C6B" w:rsidP="001F6C6B">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7" w:name="_Toc60776822"/>
      <w:bookmarkStart w:id="8" w:name="_Toc100929637"/>
      <w:r w:rsidRPr="001F6C6B">
        <w:rPr>
          <w:rFonts w:ascii="Arial" w:eastAsia="Times New Roman" w:hAnsi="Arial"/>
          <w:sz w:val="28"/>
          <w:lang w:eastAsia="ja-JP"/>
        </w:rPr>
        <w:t>5.3.10</w:t>
      </w:r>
      <w:r w:rsidRPr="001F6C6B">
        <w:rPr>
          <w:rFonts w:ascii="Arial" w:eastAsia="Times New Roman" w:hAnsi="Arial"/>
          <w:sz w:val="28"/>
          <w:lang w:eastAsia="ja-JP"/>
        </w:rPr>
        <w:tab/>
        <w:t>Radio link failure related actions</w:t>
      </w:r>
      <w:bookmarkEnd w:id="7"/>
      <w:bookmarkEnd w:id="8"/>
    </w:p>
    <w:p w14:paraId="6488CBA8" w14:textId="77777777" w:rsidR="001F6C6B" w:rsidRPr="001F6C6B" w:rsidRDefault="001F6C6B" w:rsidP="001F6C6B">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9" w:name="_Toc60776823"/>
      <w:bookmarkStart w:id="10" w:name="_Toc100929638"/>
      <w:r w:rsidRPr="001F6C6B">
        <w:rPr>
          <w:rFonts w:ascii="Arial" w:eastAsia="MS Mincho" w:hAnsi="Arial"/>
          <w:sz w:val="24"/>
          <w:lang w:eastAsia="ja-JP"/>
        </w:rPr>
        <w:t>5.3.10.1</w:t>
      </w:r>
      <w:r w:rsidRPr="001F6C6B">
        <w:rPr>
          <w:rFonts w:ascii="Arial" w:eastAsia="MS Mincho" w:hAnsi="Arial"/>
          <w:sz w:val="24"/>
          <w:lang w:eastAsia="ja-JP"/>
        </w:rPr>
        <w:tab/>
        <w:t>Detection of physical layer problems in RRC_CONNECTED</w:t>
      </w:r>
      <w:bookmarkEnd w:id="9"/>
      <w:bookmarkEnd w:id="10"/>
    </w:p>
    <w:p w14:paraId="6EF9D860" w14:textId="77777777" w:rsidR="001F6C6B" w:rsidRPr="001F6C6B" w:rsidRDefault="001F6C6B" w:rsidP="001F6C6B">
      <w:pPr>
        <w:overflowPunct w:val="0"/>
        <w:autoSpaceDE w:val="0"/>
        <w:autoSpaceDN w:val="0"/>
        <w:adjustRightInd w:val="0"/>
        <w:textAlignment w:val="baseline"/>
        <w:rPr>
          <w:rFonts w:eastAsia="MS Mincho"/>
          <w:lang w:eastAsia="ja-JP"/>
        </w:rPr>
      </w:pPr>
      <w:r w:rsidRPr="001F6C6B">
        <w:rPr>
          <w:rFonts w:eastAsia="Times New Roman"/>
          <w:lang w:eastAsia="ja-JP"/>
        </w:rPr>
        <w:t>The UE shall:</w:t>
      </w:r>
    </w:p>
    <w:p w14:paraId="01EECDBF" w14:textId="77777777" w:rsidR="001F6C6B" w:rsidRPr="001F6C6B" w:rsidRDefault="001F6C6B" w:rsidP="001F6C6B">
      <w:pPr>
        <w:overflowPunct w:val="0"/>
        <w:autoSpaceDE w:val="0"/>
        <w:autoSpaceDN w:val="0"/>
        <w:adjustRightInd w:val="0"/>
        <w:ind w:left="568" w:hanging="284"/>
        <w:textAlignment w:val="baseline"/>
        <w:rPr>
          <w:rFonts w:eastAsia="Times New Roman"/>
          <w:lang w:eastAsia="ja-JP"/>
        </w:rPr>
      </w:pPr>
      <w:r w:rsidRPr="001F6C6B">
        <w:rPr>
          <w:rFonts w:eastAsia="Times New Roman"/>
          <w:lang w:eastAsia="ja-JP"/>
        </w:rPr>
        <w:t>1&gt;</w:t>
      </w:r>
      <w:r w:rsidRPr="001F6C6B">
        <w:rPr>
          <w:rFonts w:eastAsia="Times New Roman"/>
          <w:lang w:eastAsia="ja-JP"/>
        </w:rPr>
        <w:tab/>
        <w:t xml:space="preserve">if any DAPS bearer is configured, upon receiving N310 consecutive "out-of-sync" indications for the source </w:t>
      </w:r>
      <w:proofErr w:type="spellStart"/>
      <w:r w:rsidRPr="001F6C6B">
        <w:rPr>
          <w:rFonts w:eastAsia="Times New Roman"/>
          <w:lang w:eastAsia="ja-JP"/>
        </w:rPr>
        <w:t>SpCell</w:t>
      </w:r>
      <w:proofErr w:type="spellEnd"/>
      <w:r w:rsidRPr="001F6C6B">
        <w:rPr>
          <w:rFonts w:eastAsia="Times New Roman"/>
          <w:lang w:eastAsia="ja-JP"/>
        </w:rPr>
        <w:t xml:space="preserve"> from lower layers and T304 is running:</w:t>
      </w:r>
    </w:p>
    <w:p w14:paraId="4157B708" w14:textId="77777777" w:rsidR="001F6C6B" w:rsidRPr="001F6C6B" w:rsidRDefault="001F6C6B" w:rsidP="001F6C6B">
      <w:pPr>
        <w:overflowPunct w:val="0"/>
        <w:autoSpaceDE w:val="0"/>
        <w:autoSpaceDN w:val="0"/>
        <w:adjustRightInd w:val="0"/>
        <w:ind w:left="851" w:hanging="284"/>
        <w:textAlignment w:val="baseline"/>
        <w:rPr>
          <w:rFonts w:eastAsia="Times New Roman"/>
          <w:lang w:eastAsia="ja-JP"/>
        </w:rPr>
      </w:pPr>
      <w:r w:rsidRPr="001F6C6B">
        <w:rPr>
          <w:rFonts w:eastAsia="Times New Roman"/>
          <w:lang w:eastAsia="ja-JP"/>
        </w:rPr>
        <w:t>2&gt;</w:t>
      </w:r>
      <w:r w:rsidRPr="001F6C6B">
        <w:rPr>
          <w:rFonts w:eastAsia="Times New Roman"/>
          <w:lang w:eastAsia="ja-JP"/>
        </w:rPr>
        <w:tab/>
        <w:t xml:space="preserve">start timer T310 for the source </w:t>
      </w:r>
      <w:proofErr w:type="spellStart"/>
      <w:r w:rsidRPr="001F6C6B">
        <w:rPr>
          <w:rFonts w:eastAsia="Times New Roman"/>
          <w:lang w:eastAsia="ja-JP"/>
        </w:rPr>
        <w:t>SpCell</w:t>
      </w:r>
      <w:proofErr w:type="spellEnd"/>
      <w:r w:rsidRPr="001F6C6B">
        <w:rPr>
          <w:rFonts w:eastAsia="Times New Roman"/>
          <w:lang w:eastAsia="ja-JP"/>
        </w:rPr>
        <w:t>.</w:t>
      </w:r>
    </w:p>
    <w:p w14:paraId="5D1592E9" w14:textId="6436501B" w:rsidR="001F6C6B" w:rsidRPr="001F6C6B" w:rsidRDefault="001F6C6B" w:rsidP="001F6C6B">
      <w:pPr>
        <w:overflowPunct w:val="0"/>
        <w:autoSpaceDE w:val="0"/>
        <w:autoSpaceDN w:val="0"/>
        <w:adjustRightInd w:val="0"/>
        <w:ind w:left="568" w:hanging="284"/>
        <w:textAlignment w:val="baseline"/>
        <w:rPr>
          <w:rFonts w:eastAsia="Times New Roman"/>
          <w:lang w:eastAsia="ja-JP"/>
        </w:rPr>
      </w:pPr>
      <w:r w:rsidRPr="001F6C6B">
        <w:rPr>
          <w:rFonts w:eastAsia="Times New Roman"/>
          <w:lang w:eastAsia="ja-JP"/>
        </w:rPr>
        <w:t>1&gt;</w:t>
      </w:r>
      <w:r w:rsidRPr="001F6C6B">
        <w:rPr>
          <w:rFonts w:eastAsia="Times New Roman"/>
          <w:lang w:eastAsia="ja-JP"/>
        </w:rPr>
        <w:tab/>
        <w:t xml:space="preserve">upon receiving N310 consecutive "out-of-sync" indications for the </w:t>
      </w:r>
      <w:proofErr w:type="spellStart"/>
      <w:r w:rsidRPr="001F6C6B">
        <w:rPr>
          <w:rFonts w:eastAsia="Times New Roman"/>
          <w:lang w:eastAsia="ja-JP"/>
        </w:rPr>
        <w:t>SpCell</w:t>
      </w:r>
      <w:proofErr w:type="spellEnd"/>
      <w:r w:rsidRPr="001F6C6B">
        <w:rPr>
          <w:rFonts w:eastAsia="Times New Roman"/>
          <w:lang w:eastAsia="ja-JP"/>
        </w:rPr>
        <w:t xml:space="preserve"> from lower layers while neither T300, T301, T304, T311, T316</w:t>
      </w:r>
      <w:del w:id="11" w:author="ASUSTeK" w:date="2022-07-20T10:41:00Z">
        <w:r w:rsidRPr="001F6C6B" w:rsidDel="00893F10">
          <w:rPr>
            <w:rFonts w:eastAsia="Times New Roman"/>
            <w:lang w:eastAsia="ja-JP"/>
          </w:rPr>
          <w:delText xml:space="preserve"> nor</w:delText>
        </w:r>
      </w:del>
      <w:ins w:id="12" w:author="ASUSTeK" w:date="2022-07-20T10:41:00Z">
        <w:r w:rsidR="00893F10">
          <w:rPr>
            <w:rFonts w:eastAsia="Times New Roman"/>
            <w:lang w:eastAsia="ja-JP"/>
          </w:rPr>
          <w:t>,</w:t>
        </w:r>
      </w:ins>
      <w:r w:rsidRPr="001F6C6B">
        <w:rPr>
          <w:rFonts w:eastAsia="Times New Roman"/>
          <w:lang w:eastAsia="ja-JP"/>
        </w:rPr>
        <w:t xml:space="preserve"> T319 </w:t>
      </w:r>
      <w:ins w:id="13" w:author="ASUSTeK" w:date="2022-07-20T10:41:00Z">
        <w:r w:rsidR="00893F10">
          <w:rPr>
            <w:rFonts w:eastAsia="Times New Roman"/>
            <w:lang w:eastAsia="ja-JP"/>
          </w:rPr>
          <w:t xml:space="preserve">nor T319a </w:t>
        </w:r>
      </w:ins>
      <w:r w:rsidRPr="001F6C6B">
        <w:rPr>
          <w:rFonts w:eastAsia="Times New Roman"/>
          <w:lang w:eastAsia="ja-JP"/>
        </w:rPr>
        <w:t>are running:</w:t>
      </w:r>
    </w:p>
    <w:p w14:paraId="1FB1DFCB" w14:textId="77777777" w:rsidR="001F6C6B" w:rsidRPr="001F6C6B" w:rsidRDefault="001F6C6B" w:rsidP="001F6C6B">
      <w:pPr>
        <w:overflowPunct w:val="0"/>
        <w:autoSpaceDE w:val="0"/>
        <w:autoSpaceDN w:val="0"/>
        <w:adjustRightInd w:val="0"/>
        <w:ind w:left="851" w:hanging="284"/>
        <w:textAlignment w:val="baseline"/>
        <w:rPr>
          <w:rFonts w:eastAsia="Times New Roman"/>
          <w:lang w:eastAsia="ja-JP"/>
        </w:rPr>
      </w:pPr>
      <w:r w:rsidRPr="001F6C6B">
        <w:rPr>
          <w:rFonts w:eastAsia="Times New Roman"/>
          <w:lang w:eastAsia="ja-JP"/>
        </w:rPr>
        <w:t>2&gt;</w:t>
      </w:r>
      <w:r w:rsidRPr="001F6C6B">
        <w:rPr>
          <w:rFonts w:eastAsia="Times New Roman"/>
          <w:lang w:eastAsia="ja-JP"/>
        </w:rPr>
        <w:tab/>
        <w:t xml:space="preserve">start timer T310 for the corresponding </w:t>
      </w:r>
      <w:proofErr w:type="spellStart"/>
      <w:r w:rsidRPr="001F6C6B">
        <w:rPr>
          <w:rFonts w:eastAsia="Times New Roman"/>
          <w:lang w:eastAsia="ja-JP"/>
        </w:rPr>
        <w:t>SpCell</w:t>
      </w:r>
      <w:proofErr w:type="spellEnd"/>
      <w:r w:rsidRPr="001F6C6B">
        <w:rPr>
          <w:rFonts w:eastAsia="Times New Roman"/>
          <w:lang w:eastAsia="ja-JP"/>
        </w:rPr>
        <w:t>.</w:t>
      </w:r>
    </w:p>
    <w:p w14:paraId="46E49EED" w14:textId="77777777" w:rsidR="00CF2B89" w:rsidRPr="00CF2B89" w:rsidRDefault="00CF2B89" w:rsidP="00CF2B89">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4" w:name="_Toc60776824"/>
      <w:bookmarkStart w:id="15" w:name="_Toc100929639"/>
      <w:r w:rsidRPr="00CF2B89">
        <w:rPr>
          <w:rFonts w:ascii="Arial" w:eastAsia="Times New Roman" w:hAnsi="Arial"/>
          <w:sz w:val="24"/>
          <w:lang w:eastAsia="ja-JP"/>
        </w:rPr>
        <w:t>5.3.10.2</w:t>
      </w:r>
      <w:r w:rsidRPr="00CF2B89">
        <w:rPr>
          <w:rFonts w:ascii="Arial" w:eastAsia="Times New Roman" w:hAnsi="Arial"/>
          <w:sz w:val="24"/>
          <w:lang w:eastAsia="ja-JP"/>
        </w:rPr>
        <w:tab/>
        <w:t>Recovery of physical layer problems</w:t>
      </w:r>
      <w:bookmarkEnd w:id="14"/>
      <w:bookmarkEnd w:id="15"/>
    </w:p>
    <w:p w14:paraId="4BB1D1DF" w14:textId="77777777" w:rsidR="00CF2B89" w:rsidRPr="00CF2B89" w:rsidRDefault="00CF2B89" w:rsidP="00CF2B89">
      <w:pPr>
        <w:overflowPunct w:val="0"/>
        <w:autoSpaceDE w:val="0"/>
        <w:autoSpaceDN w:val="0"/>
        <w:adjustRightInd w:val="0"/>
        <w:textAlignment w:val="baseline"/>
        <w:rPr>
          <w:rFonts w:eastAsia="MS Mincho"/>
          <w:lang w:eastAsia="ja-JP"/>
        </w:rPr>
      </w:pPr>
      <w:r w:rsidRPr="00CF2B89">
        <w:rPr>
          <w:rFonts w:eastAsia="Times New Roman"/>
          <w:lang w:eastAsia="ja-JP"/>
        </w:rPr>
        <w:t xml:space="preserve">Upon receiving N311 consecutive "in-sync" indications for the </w:t>
      </w:r>
      <w:proofErr w:type="spellStart"/>
      <w:r w:rsidRPr="00CF2B89">
        <w:rPr>
          <w:rFonts w:eastAsia="Times New Roman"/>
          <w:lang w:eastAsia="ja-JP"/>
        </w:rPr>
        <w:t>SpCell</w:t>
      </w:r>
      <w:proofErr w:type="spellEnd"/>
      <w:r w:rsidRPr="00CF2B89">
        <w:rPr>
          <w:rFonts w:eastAsia="Times New Roman"/>
          <w:lang w:eastAsia="ja-JP"/>
        </w:rPr>
        <w:t xml:space="preserve"> from lower layers while T310 is running, the UE shall:</w:t>
      </w:r>
    </w:p>
    <w:p w14:paraId="7FCD47CD" w14:textId="77777777" w:rsidR="00CF2B89" w:rsidRPr="00CF2B89" w:rsidRDefault="00CF2B89" w:rsidP="00CF2B89">
      <w:pPr>
        <w:overflowPunct w:val="0"/>
        <w:autoSpaceDE w:val="0"/>
        <w:autoSpaceDN w:val="0"/>
        <w:adjustRightInd w:val="0"/>
        <w:ind w:left="568" w:hanging="284"/>
        <w:textAlignment w:val="baseline"/>
        <w:rPr>
          <w:rFonts w:eastAsia="Times New Roman"/>
          <w:lang w:eastAsia="ja-JP"/>
        </w:rPr>
      </w:pPr>
      <w:r w:rsidRPr="00CF2B89">
        <w:rPr>
          <w:rFonts w:eastAsia="Times New Roman"/>
          <w:lang w:eastAsia="ja-JP"/>
        </w:rPr>
        <w:t>1&gt;</w:t>
      </w:r>
      <w:r w:rsidRPr="00CF2B89">
        <w:rPr>
          <w:rFonts w:eastAsia="Times New Roman"/>
          <w:lang w:eastAsia="ja-JP"/>
        </w:rPr>
        <w:tab/>
        <w:t xml:space="preserve">stop timer T310 for the corresponding </w:t>
      </w:r>
      <w:proofErr w:type="spellStart"/>
      <w:r w:rsidRPr="00CF2B89">
        <w:rPr>
          <w:rFonts w:eastAsia="Times New Roman"/>
          <w:lang w:eastAsia="ja-JP"/>
        </w:rPr>
        <w:t>SpCell</w:t>
      </w:r>
      <w:proofErr w:type="spellEnd"/>
      <w:r w:rsidRPr="00CF2B89">
        <w:rPr>
          <w:rFonts w:eastAsia="Times New Roman"/>
          <w:lang w:eastAsia="ja-JP"/>
        </w:rPr>
        <w:t>.</w:t>
      </w:r>
    </w:p>
    <w:p w14:paraId="014883FB" w14:textId="77777777" w:rsidR="00CF2B89" w:rsidRPr="00CF2B89" w:rsidRDefault="00CF2B89" w:rsidP="00CF2B89">
      <w:pPr>
        <w:overflowPunct w:val="0"/>
        <w:autoSpaceDE w:val="0"/>
        <w:autoSpaceDN w:val="0"/>
        <w:adjustRightInd w:val="0"/>
        <w:ind w:left="568" w:hanging="284"/>
        <w:textAlignment w:val="baseline"/>
        <w:rPr>
          <w:rFonts w:eastAsia="Times New Roman"/>
          <w:lang w:eastAsia="ja-JP"/>
        </w:rPr>
      </w:pPr>
      <w:r w:rsidRPr="00CF2B89">
        <w:rPr>
          <w:rFonts w:eastAsia="Times New Roman"/>
          <w:lang w:eastAsia="ja-JP"/>
        </w:rPr>
        <w:t>1&gt;</w:t>
      </w:r>
      <w:r w:rsidRPr="00CF2B89">
        <w:rPr>
          <w:rFonts w:eastAsia="Times New Roman"/>
          <w:lang w:eastAsia="ja-JP"/>
        </w:rPr>
        <w:tab/>
        <w:t xml:space="preserve">stop timer T312 for the corresponding </w:t>
      </w:r>
      <w:proofErr w:type="spellStart"/>
      <w:r w:rsidRPr="00CF2B89">
        <w:rPr>
          <w:rFonts w:eastAsia="Times New Roman"/>
          <w:lang w:eastAsia="ja-JP"/>
        </w:rPr>
        <w:t>SpCell</w:t>
      </w:r>
      <w:proofErr w:type="spellEnd"/>
      <w:r w:rsidRPr="00CF2B89">
        <w:rPr>
          <w:rFonts w:eastAsia="Times New Roman"/>
          <w:lang w:eastAsia="ja-JP"/>
        </w:rPr>
        <w:t>, if running.</w:t>
      </w:r>
    </w:p>
    <w:p w14:paraId="55FBD513" w14:textId="77777777" w:rsidR="00CF2B89" w:rsidRPr="00CF2B89" w:rsidRDefault="00CF2B89" w:rsidP="00CF2B89">
      <w:pPr>
        <w:keepLines/>
        <w:overflowPunct w:val="0"/>
        <w:autoSpaceDE w:val="0"/>
        <w:autoSpaceDN w:val="0"/>
        <w:adjustRightInd w:val="0"/>
        <w:ind w:left="1135" w:hanging="851"/>
        <w:textAlignment w:val="baseline"/>
        <w:rPr>
          <w:rFonts w:eastAsia="Times New Roman"/>
          <w:lang w:eastAsia="ja-JP"/>
        </w:rPr>
      </w:pPr>
      <w:r w:rsidRPr="00CF2B89">
        <w:rPr>
          <w:rFonts w:eastAsia="Times New Roman"/>
          <w:lang w:eastAsia="ja-JP"/>
        </w:rPr>
        <w:t>NOTE 1:</w:t>
      </w:r>
      <w:r w:rsidRPr="00CF2B89">
        <w:rPr>
          <w:rFonts w:eastAsia="Times New Roman"/>
          <w:lang w:eastAsia="ja-JP"/>
        </w:rPr>
        <w:tab/>
        <w:t>In this case, the UE maintains the RRC connection without explicit signalling, i.e. the UE maintains the entire radio resource configuration.</w:t>
      </w:r>
    </w:p>
    <w:p w14:paraId="392A3024" w14:textId="77777777" w:rsidR="00CF2B89" w:rsidRPr="00CF2B89" w:rsidRDefault="00CF2B89" w:rsidP="00CF2B89">
      <w:pPr>
        <w:keepLines/>
        <w:overflowPunct w:val="0"/>
        <w:autoSpaceDE w:val="0"/>
        <w:autoSpaceDN w:val="0"/>
        <w:adjustRightInd w:val="0"/>
        <w:ind w:left="1135" w:hanging="851"/>
        <w:textAlignment w:val="baseline"/>
        <w:rPr>
          <w:rFonts w:eastAsia="Times New Roman"/>
          <w:lang w:eastAsia="ja-JP"/>
        </w:rPr>
      </w:pPr>
      <w:r w:rsidRPr="00CF2B89">
        <w:rPr>
          <w:rFonts w:eastAsia="Times New Roman"/>
          <w:lang w:eastAsia="ja-JP"/>
        </w:rPr>
        <w:t>NOTE 2:</w:t>
      </w:r>
      <w:r w:rsidRPr="00CF2B89">
        <w:rPr>
          <w:rFonts w:eastAsia="Times New Roman"/>
          <w:lang w:eastAsia="ja-JP"/>
        </w:rPr>
        <w:tab/>
        <w:t>Periods in time where neither "in-sync" nor "out-of-sync" is reported by L1 do not affect the evaluation of the number of consecutive "in-sync" or "out-of-sync" indications.</w:t>
      </w:r>
    </w:p>
    <w:p w14:paraId="2285AC26" w14:textId="77777777" w:rsidR="00CF2B89" w:rsidRPr="00CF2B89" w:rsidRDefault="00CF2B89" w:rsidP="00CF2B89">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6" w:name="_Toc60776825"/>
      <w:bookmarkStart w:id="17" w:name="_Toc100929640"/>
      <w:r w:rsidRPr="00CF2B89">
        <w:rPr>
          <w:rFonts w:ascii="Arial" w:eastAsia="Times New Roman" w:hAnsi="Arial"/>
          <w:sz w:val="24"/>
          <w:lang w:eastAsia="ja-JP"/>
        </w:rPr>
        <w:t>5.3.10.3</w:t>
      </w:r>
      <w:r w:rsidRPr="00CF2B89">
        <w:rPr>
          <w:rFonts w:ascii="Arial" w:eastAsia="Times New Roman" w:hAnsi="Arial"/>
          <w:sz w:val="24"/>
          <w:lang w:eastAsia="ja-JP"/>
        </w:rPr>
        <w:tab/>
        <w:t>Detection of radio link failure</w:t>
      </w:r>
      <w:bookmarkEnd w:id="16"/>
      <w:bookmarkEnd w:id="17"/>
    </w:p>
    <w:p w14:paraId="7D29E3D3" w14:textId="77777777" w:rsidR="00CF2B89" w:rsidRPr="00CF2B89" w:rsidRDefault="00CF2B89" w:rsidP="00CF2B89">
      <w:pPr>
        <w:overflowPunct w:val="0"/>
        <w:autoSpaceDE w:val="0"/>
        <w:autoSpaceDN w:val="0"/>
        <w:adjustRightInd w:val="0"/>
        <w:textAlignment w:val="baseline"/>
        <w:rPr>
          <w:rFonts w:eastAsia="MS Mincho"/>
          <w:lang w:eastAsia="ja-JP"/>
        </w:rPr>
      </w:pPr>
      <w:r w:rsidRPr="00CF2B89">
        <w:rPr>
          <w:rFonts w:eastAsia="Times New Roman"/>
          <w:lang w:eastAsia="ja-JP"/>
        </w:rPr>
        <w:t>The UE shall:</w:t>
      </w:r>
    </w:p>
    <w:p w14:paraId="4B16146E" w14:textId="77777777" w:rsidR="00CF2B89" w:rsidRPr="00CF2B89" w:rsidRDefault="00CF2B89" w:rsidP="00CF2B89">
      <w:pPr>
        <w:overflowPunct w:val="0"/>
        <w:autoSpaceDE w:val="0"/>
        <w:autoSpaceDN w:val="0"/>
        <w:adjustRightInd w:val="0"/>
        <w:ind w:left="568" w:hanging="284"/>
        <w:textAlignment w:val="baseline"/>
        <w:rPr>
          <w:rFonts w:eastAsia="Times New Roman"/>
          <w:lang w:eastAsia="ja-JP"/>
        </w:rPr>
      </w:pPr>
      <w:r w:rsidRPr="00CF2B89">
        <w:rPr>
          <w:rFonts w:eastAsia="Times New Roman"/>
          <w:lang w:eastAsia="ja-JP"/>
        </w:rPr>
        <w:t>1&gt;</w:t>
      </w:r>
      <w:r w:rsidRPr="00CF2B89">
        <w:rPr>
          <w:rFonts w:eastAsia="Times New Roman"/>
          <w:lang w:eastAsia="ja-JP"/>
        </w:rPr>
        <w:tab/>
        <w:t>if any DAPS bearer is configured and T304 is running:</w:t>
      </w:r>
    </w:p>
    <w:p w14:paraId="291AA6B0" w14:textId="77777777" w:rsidR="00CF2B89" w:rsidRPr="00CF2B89" w:rsidRDefault="00CF2B89" w:rsidP="00CF2B89">
      <w:pPr>
        <w:overflowPunct w:val="0"/>
        <w:autoSpaceDE w:val="0"/>
        <w:autoSpaceDN w:val="0"/>
        <w:adjustRightInd w:val="0"/>
        <w:ind w:left="851" w:hanging="284"/>
        <w:textAlignment w:val="baseline"/>
        <w:rPr>
          <w:rFonts w:eastAsia="Times New Roman"/>
          <w:lang w:eastAsia="ja-JP"/>
        </w:rPr>
      </w:pPr>
      <w:r w:rsidRPr="00CF2B89">
        <w:rPr>
          <w:rFonts w:eastAsia="Times New Roman"/>
          <w:lang w:eastAsia="ja-JP"/>
        </w:rPr>
        <w:t>2&gt;</w:t>
      </w:r>
      <w:r w:rsidRPr="00CF2B89">
        <w:rPr>
          <w:rFonts w:eastAsia="Times New Roman"/>
          <w:lang w:eastAsia="ja-JP"/>
        </w:rPr>
        <w:tab/>
        <w:t xml:space="preserve">upon T310 expiry in source </w:t>
      </w:r>
      <w:proofErr w:type="spellStart"/>
      <w:r w:rsidRPr="00CF2B89">
        <w:rPr>
          <w:rFonts w:eastAsia="Times New Roman"/>
          <w:lang w:eastAsia="ja-JP"/>
        </w:rPr>
        <w:t>SpCell</w:t>
      </w:r>
      <w:proofErr w:type="spellEnd"/>
      <w:r w:rsidRPr="00CF2B89">
        <w:rPr>
          <w:rFonts w:eastAsia="Times New Roman"/>
          <w:lang w:eastAsia="ja-JP"/>
        </w:rPr>
        <w:t>; or</w:t>
      </w:r>
    </w:p>
    <w:p w14:paraId="7E7988E6" w14:textId="77777777" w:rsidR="00CF2B89" w:rsidRPr="00CF2B89" w:rsidRDefault="00CF2B89" w:rsidP="00CF2B89">
      <w:pPr>
        <w:overflowPunct w:val="0"/>
        <w:autoSpaceDE w:val="0"/>
        <w:autoSpaceDN w:val="0"/>
        <w:adjustRightInd w:val="0"/>
        <w:ind w:left="851" w:hanging="284"/>
        <w:textAlignment w:val="baseline"/>
        <w:rPr>
          <w:rFonts w:eastAsia="Times New Roman"/>
          <w:lang w:eastAsia="ja-JP"/>
        </w:rPr>
      </w:pPr>
      <w:r w:rsidRPr="00CF2B89">
        <w:rPr>
          <w:rFonts w:eastAsia="Times New Roman"/>
          <w:lang w:eastAsia="ja-JP"/>
        </w:rPr>
        <w:t>2&gt;</w:t>
      </w:r>
      <w:r w:rsidRPr="00CF2B89">
        <w:rPr>
          <w:rFonts w:eastAsia="Times New Roman"/>
          <w:lang w:eastAsia="ja-JP"/>
        </w:rPr>
        <w:tab/>
        <w:t>upon random access problem indication from source MCG MAC; or</w:t>
      </w:r>
    </w:p>
    <w:p w14:paraId="1785CD07" w14:textId="77777777" w:rsidR="00CF2B89" w:rsidRPr="00CF2B89" w:rsidRDefault="00CF2B89" w:rsidP="00CF2B89">
      <w:pPr>
        <w:overflowPunct w:val="0"/>
        <w:autoSpaceDE w:val="0"/>
        <w:autoSpaceDN w:val="0"/>
        <w:adjustRightInd w:val="0"/>
        <w:ind w:left="851" w:hanging="284"/>
        <w:textAlignment w:val="baseline"/>
        <w:rPr>
          <w:rFonts w:eastAsia="Times New Roman"/>
          <w:lang w:eastAsia="ja-JP"/>
        </w:rPr>
      </w:pPr>
      <w:r w:rsidRPr="00CF2B89">
        <w:rPr>
          <w:rFonts w:eastAsia="Times New Roman"/>
          <w:lang w:eastAsia="ja-JP"/>
        </w:rPr>
        <w:t>2&gt;</w:t>
      </w:r>
      <w:r w:rsidRPr="00CF2B89">
        <w:rPr>
          <w:rFonts w:eastAsia="Times New Roman"/>
          <w:lang w:eastAsia="ja-JP"/>
        </w:rPr>
        <w:tab/>
        <w:t>upon indication from source MCG RLC that the maximum number of retransmissions has been reached; or</w:t>
      </w:r>
    </w:p>
    <w:p w14:paraId="0317478F" w14:textId="77777777" w:rsidR="00CF2B89" w:rsidRPr="00CF2B89" w:rsidRDefault="00CF2B89" w:rsidP="00CF2B89">
      <w:pPr>
        <w:overflowPunct w:val="0"/>
        <w:autoSpaceDE w:val="0"/>
        <w:autoSpaceDN w:val="0"/>
        <w:adjustRightInd w:val="0"/>
        <w:ind w:left="851" w:hanging="284"/>
        <w:textAlignment w:val="baseline"/>
        <w:rPr>
          <w:rFonts w:eastAsia="Times New Roman"/>
          <w:lang w:eastAsia="ja-JP"/>
        </w:rPr>
      </w:pPr>
      <w:r w:rsidRPr="00CF2B89">
        <w:rPr>
          <w:rFonts w:eastAsia="Times New Roman"/>
          <w:lang w:eastAsia="ja-JP"/>
        </w:rPr>
        <w:t>2&gt;</w:t>
      </w:r>
      <w:r w:rsidRPr="00CF2B89">
        <w:rPr>
          <w:rFonts w:eastAsia="Times New Roman"/>
          <w:lang w:eastAsia="ja-JP"/>
        </w:rPr>
        <w:tab/>
        <w:t>upon consistent uplink LBT failure indication from source MCG MAC:</w:t>
      </w:r>
    </w:p>
    <w:p w14:paraId="2F20ED66" w14:textId="77777777" w:rsidR="00CF2B89" w:rsidRPr="00CF2B89" w:rsidRDefault="00CF2B89" w:rsidP="00CF2B89">
      <w:pPr>
        <w:overflowPunct w:val="0"/>
        <w:autoSpaceDE w:val="0"/>
        <w:autoSpaceDN w:val="0"/>
        <w:adjustRightInd w:val="0"/>
        <w:ind w:left="1135" w:hanging="284"/>
        <w:textAlignment w:val="baseline"/>
        <w:rPr>
          <w:rFonts w:eastAsia="Times New Roman"/>
          <w:lang w:eastAsia="ja-JP"/>
        </w:rPr>
      </w:pPr>
      <w:r w:rsidRPr="00CF2B89">
        <w:rPr>
          <w:rFonts w:eastAsia="Times New Roman"/>
          <w:lang w:eastAsia="ja-JP"/>
        </w:rPr>
        <w:t>3&gt;</w:t>
      </w:r>
      <w:r w:rsidRPr="00CF2B89">
        <w:rPr>
          <w:rFonts w:eastAsia="Times New Roman"/>
          <w:lang w:eastAsia="ja-JP"/>
        </w:rPr>
        <w:tab/>
        <w:t>consider radio link failure to be detected for the source MCG i.e. source RLF;</w:t>
      </w:r>
    </w:p>
    <w:p w14:paraId="1D404198" w14:textId="77777777" w:rsidR="00CF2B89" w:rsidRPr="00CF2B89" w:rsidRDefault="00CF2B89" w:rsidP="00CF2B89">
      <w:pPr>
        <w:overflowPunct w:val="0"/>
        <w:autoSpaceDE w:val="0"/>
        <w:autoSpaceDN w:val="0"/>
        <w:adjustRightInd w:val="0"/>
        <w:ind w:left="1135" w:hanging="284"/>
        <w:textAlignment w:val="baseline"/>
        <w:rPr>
          <w:rFonts w:eastAsia="Times New Roman"/>
          <w:lang w:eastAsia="ja-JP"/>
        </w:rPr>
      </w:pPr>
      <w:r w:rsidRPr="00CF2B89">
        <w:rPr>
          <w:rFonts w:eastAsia="Times New Roman"/>
          <w:lang w:eastAsia="ja-JP"/>
        </w:rPr>
        <w:lastRenderedPageBreak/>
        <w:t>3&gt;</w:t>
      </w:r>
      <w:r w:rsidRPr="00CF2B89">
        <w:rPr>
          <w:rFonts w:eastAsia="Times New Roman"/>
          <w:lang w:eastAsia="ja-JP"/>
        </w:rPr>
        <w:tab/>
        <w:t>suspend the transmission and reception of all DRBs and multicast MRBs in the source MCG;</w:t>
      </w:r>
    </w:p>
    <w:p w14:paraId="45211F0A" w14:textId="77777777" w:rsidR="00CF2B89" w:rsidRPr="00CF2B89" w:rsidRDefault="00CF2B89" w:rsidP="00CF2B89">
      <w:pPr>
        <w:overflowPunct w:val="0"/>
        <w:autoSpaceDE w:val="0"/>
        <w:autoSpaceDN w:val="0"/>
        <w:adjustRightInd w:val="0"/>
        <w:ind w:left="1135" w:hanging="284"/>
        <w:textAlignment w:val="baseline"/>
        <w:rPr>
          <w:rFonts w:eastAsia="Times New Roman"/>
          <w:lang w:eastAsia="ja-JP"/>
        </w:rPr>
      </w:pPr>
      <w:r w:rsidRPr="00CF2B89">
        <w:rPr>
          <w:rFonts w:eastAsia="Times New Roman"/>
          <w:lang w:eastAsia="ja-JP"/>
        </w:rPr>
        <w:t>3&gt;</w:t>
      </w:r>
      <w:r w:rsidRPr="00CF2B89">
        <w:rPr>
          <w:rFonts w:eastAsia="Times New Roman"/>
          <w:lang w:eastAsia="ja-JP"/>
        </w:rPr>
        <w:tab/>
        <w:t>reset MAC for the source MCG;</w:t>
      </w:r>
    </w:p>
    <w:p w14:paraId="22B08CAA" w14:textId="77777777" w:rsidR="00CF2B89" w:rsidRPr="00CF2B89" w:rsidRDefault="00CF2B89" w:rsidP="00CF2B89">
      <w:pPr>
        <w:overflowPunct w:val="0"/>
        <w:autoSpaceDE w:val="0"/>
        <w:autoSpaceDN w:val="0"/>
        <w:adjustRightInd w:val="0"/>
        <w:ind w:left="1135" w:hanging="284"/>
        <w:textAlignment w:val="baseline"/>
        <w:rPr>
          <w:rFonts w:eastAsia="Times New Roman"/>
          <w:lang w:eastAsia="ja-JP"/>
        </w:rPr>
      </w:pPr>
      <w:r w:rsidRPr="00CF2B89">
        <w:rPr>
          <w:rFonts w:eastAsia="Times New Roman"/>
          <w:lang w:eastAsia="ja-JP"/>
        </w:rPr>
        <w:t>3&gt;</w:t>
      </w:r>
      <w:r w:rsidRPr="00CF2B89">
        <w:rPr>
          <w:rFonts w:eastAsia="Times New Roman"/>
          <w:lang w:eastAsia="ja-JP"/>
        </w:rPr>
        <w:tab/>
        <w:t>release the source connection.</w:t>
      </w:r>
    </w:p>
    <w:p w14:paraId="6A111AEA" w14:textId="77777777" w:rsidR="00CF2B89" w:rsidRPr="00CF2B89" w:rsidRDefault="00CF2B89" w:rsidP="00CF2B89">
      <w:pPr>
        <w:overflowPunct w:val="0"/>
        <w:autoSpaceDE w:val="0"/>
        <w:autoSpaceDN w:val="0"/>
        <w:adjustRightInd w:val="0"/>
        <w:ind w:left="568" w:hanging="284"/>
        <w:textAlignment w:val="baseline"/>
        <w:rPr>
          <w:rFonts w:eastAsia="Times New Roman"/>
          <w:lang w:eastAsia="ja-JP"/>
        </w:rPr>
      </w:pPr>
      <w:r w:rsidRPr="00CF2B89">
        <w:rPr>
          <w:rFonts w:eastAsia="Times New Roman"/>
          <w:lang w:eastAsia="ja-JP"/>
        </w:rPr>
        <w:t>1&gt;</w:t>
      </w:r>
      <w:r w:rsidRPr="00CF2B89">
        <w:rPr>
          <w:rFonts w:eastAsia="Times New Roman"/>
          <w:lang w:eastAsia="ja-JP"/>
        </w:rPr>
        <w:tab/>
        <w:t>e</w:t>
      </w:r>
      <w:r w:rsidRPr="00CF2B89">
        <w:rPr>
          <w:rFonts w:eastAsia="MS Mincho"/>
          <w:lang w:eastAsia="ja-JP"/>
        </w:rPr>
        <w:t>lse:</w:t>
      </w:r>
    </w:p>
    <w:p w14:paraId="2D4275F3" w14:textId="77777777" w:rsidR="00CF2B89" w:rsidRPr="00CF2B89" w:rsidRDefault="00CF2B89" w:rsidP="00CF2B89">
      <w:pPr>
        <w:overflowPunct w:val="0"/>
        <w:autoSpaceDE w:val="0"/>
        <w:autoSpaceDN w:val="0"/>
        <w:adjustRightInd w:val="0"/>
        <w:ind w:left="851" w:hanging="284"/>
        <w:textAlignment w:val="baseline"/>
        <w:rPr>
          <w:rFonts w:eastAsia="MS Mincho"/>
          <w:lang w:eastAsia="ja-JP"/>
        </w:rPr>
      </w:pPr>
      <w:r w:rsidRPr="00CF2B89">
        <w:rPr>
          <w:rFonts w:eastAsia="Times New Roman"/>
          <w:lang w:eastAsia="ja-JP"/>
        </w:rPr>
        <w:t>2&gt;</w:t>
      </w:r>
      <w:r w:rsidRPr="00CF2B89">
        <w:rPr>
          <w:rFonts w:eastAsia="Times New Roman"/>
          <w:lang w:eastAsia="ja-JP"/>
        </w:rPr>
        <w:tab/>
        <w:t>during a DAPS handover: the following only applies for the target PCell;</w:t>
      </w:r>
    </w:p>
    <w:p w14:paraId="69B3B72D" w14:textId="77777777" w:rsidR="00CF2B89" w:rsidRPr="00CF2B89" w:rsidRDefault="00CF2B89" w:rsidP="00CF2B89">
      <w:pPr>
        <w:overflowPunct w:val="0"/>
        <w:autoSpaceDE w:val="0"/>
        <w:autoSpaceDN w:val="0"/>
        <w:adjustRightInd w:val="0"/>
        <w:ind w:left="851" w:hanging="284"/>
        <w:textAlignment w:val="baseline"/>
        <w:rPr>
          <w:rFonts w:eastAsia="Times New Roman"/>
          <w:lang w:eastAsia="ja-JP"/>
        </w:rPr>
      </w:pPr>
      <w:r w:rsidRPr="00CF2B89">
        <w:rPr>
          <w:rFonts w:eastAsia="Times New Roman"/>
          <w:lang w:eastAsia="ja-JP"/>
        </w:rPr>
        <w:t>2&gt;</w:t>
      </w:r>
      <w:r w:rsidRPr="00CF2B89">
        <w:rPr>
          <w:rFonts w:eastAsia="Times New Roman"/>
          <w:lang w:eastAsia="ja-JP"/>
        </w:rPr>
        <w:tab/>
        <w:t>upon T310 expiry in PCell; or</w:t>
      </w:r>
    </w:p>
    <w:p w14:paraId="2E8739A0" w14:textId="77777777" w:rsidR="00CF2B89" w:rsidRPr="00CF2B89" w:rsidRDefault="00CF2B89" w:rsidP="00CF2B89">
      <w:pPr>
        <w:overflowPunct w:val="0"/>
        <w:autoSpaceDE w:val="0"/>
        <w:autoSpaceDN w:val="0"/>
        <w:adjustRightInd w:val="0"/>
        <w:ind w:left="851" w:hanging="284"/>
        <w:textAlignment w:val="baseline"/>
        <w:rPr>
          <w:rFonts w:eastAsia="Times New Roman"/>
          <w:lang w:eastAsia="ja-JP"/>
        </w:rPr>
      </w:pPr>
      <w:r w:rsidRPr="00CF2B89">
        <w:rPr>
          <w:rFonts w:eastAsia="Times New Roman"/>
          <w:lang w:eastAsia="ja-JP"/>
        </w:rPr>
        <w:t>2&gt;</w:t>
      </w:r>
      <w:r w:rsidRPr="00CF2B89">
        <w:rPr>
          <w:rFonts w:eastAsia="Times New Roman"/>
          <w:lang w:eastAsia="ja-JP"/>
        </w:rPr>
        <w:tab/>
        <w:t>upon T312 expiry in PCell; or</w:t>
      </w:r>
    </w:p>
    <w:p w14:paraId="14BA87C5" w14:textId="77AF0E34" w:rsidR="00CF2B89" w:rsidRPr="00CF2B89" w:rsidRDefault="00CF2B89" w:rsidP="00CF2B89">
      <w:pPr>
        <w:overflowPunct w:val="0"/>
        <w:autoSpaceDE w:val="0"/>
        <w:autoSpaceDN w:val="0"/>
        <w:adjustRightInd w:val="0"/>
        <w:ind w:left="851" w:hanging="284"/>
        <w:textAlignment w:val="baseline"/>
        <w:rPr>
          <w:rFonts w:eastAsia="Times New Roman"/>
          <w:lang w:eastAsia="ja-JP"/>
        </w:rPr>
      </w:pPr>
      <w:r w:rsidRPr="00CF2B89">
        <w:rPr>
          <w:rFonts w:eastAsia="Times New Roman"/>
          <w:lang w:eastAsia="ja-JP"/>
        </w:rPr>
        <w:t>2&gt;</w:t>
      </w:r>
      <w:r w:rsidRPr="00CF2B89">
        <w:rPr>
          <w:rFonts w:eastAsia="Times New Roman"/>
          <w:lang w:eastAsia="ja-JP"/>
        </w:rPr>
        <w:tab/>
        <w:t>upon random access problem indication from MCG MAC while neither T300, T301, T304, T311</w:t>
      </w:r>
      <w:del w:id="18" w:author="ASUSTeK" w:date="2022-07-20T10:42:00Z">
        <w:r w:rsidRPr="00CF2B89" w:rsidDel="00893F10">
          <w:rPr>
            <w:rFonts w:eastAsia="Times New Roman"/>
            <w:lang w:eastAsia="ja-JP"/>
          </w:rPr>
          <w:delText xml:space="preserve"> nor</w:delText>
        </w:r>
      </w:del>
      <w:ins w:id="19" w:author="ASUSTeK" w:date="2022-07-20T10:42:00Z">
        <w:r w:rsidR="00893F10">
          <w:rPr>
            <w:rFonts w:eastAsia="Times New Roman"/>
            <w:lang w:eastAsia="ja-JP"/>
          </w:rPr>
          <w:t>,</w:t>
        </w:r>
      </w:ins>
      <w:r w:rsidRPr="00CF2B89">
        <w:rPr>
          <w:rFonts w:eastAsia="Times New Roman"/>
          <w:lang w:eastAsia="ja-JP"/>
        </w:rPr>
        <w:t xml:space="preserve"> T319 </w:t>
      </w:r>
      <w:ins w:id="20" w:author="ASUSTeK" w:date="2022-07-20T10:42:00Z">
        <w:r w:rsidR="00893F10">
          <w:rPr>
            <w:rFonts w:eastAsia="Times New Roman"/>
            <w:lang w:eastAsia="ja-JP"/>
          </w:rPr>
          <w:t xml:space="preserve">nor T319a </w:t>
        </w:r>
      </w:ins>
      <w:r w:rsidRPr="00CF2B89">
        <w:rPr>
          <w:rFonts w:eastAsia="Times New Roman"/>
          <w:lang w:eastAsia="ja-JP"/>
        </w:rPr>
        <w:t>are running; or</w:t>
      </w:r>
    </w:p>
    <w:p w14:paraId="52F73F78" w14:textId="77777777" w:rsidR="00CF2B89" w:rsidRPr="00CF2B89" w:rsidRDefault="00CF2B89" w:rsidP="00CF2B89">
      <w:pPr>
        <w:overflowPunct w:val="0"/>
        <w:autoSpaceDE w:val="0"/>
        <w:autoSpaceDN w:val="0"/>
        <w:adjustRightInd w:val="0"/>
        <w:ind w:left="851" w:hanging="284"/>
        <w:textAlignment w:val="baseline"/>
        <w:rPr>
          <w:rFonts w:eastAsia="Times New Roman"/>
          <w:lang w:eastAsia="ja-JP"/>
        </w:rPr>
      </w:pPr>
      <w:r w:rsidRPr="00CF2B89">
        <w:rPr>
          <w:rFonts w:eastAsia="Times New Roman"/>
          <w:lang w:eastAsia="ja-JP"/>
        </w:rPr>
        <w:t>2&gt;</w:t>
      </w:r>
      <w:r w:rsidRPr="00CF2B89">
        <w:rPr>
          <w:rFonts w:eastAsia="Times New Roman"/>
          <w:lang w:eastAsia="ja-JP"/>
        </w:rPr>
        <w:tab/>
        <w:t>upon indication from MCG RLC that the maximum number of retransmissions has been reached; or</w:t>
      </w:r>
    </w:p>
    <w:p w14:paraId="724AD38E" w14:textId="77777777" w:rsidR="00CF2B89" w:rsidRPr="00CF2B89" w:rsidRDefault="00CF2B89" w:rsidP="00CF2B89">
      <w:pPr>
        <w:overflowPunct w:val="0"/>
        <w:autoSpaceDE w:val="0"/>
        <w:autoSpaceDN w:val="0"/>
        <w:adjustRightInd w:val="0"/>
        <w:ind w:left="851" w:hanging="284"/>
        <w:textAlignment w:val="baseline"/>
        <w:rPr>
          <w:rFonts w:eastAsia="Times New Roman"/>
          <w:lang w:eastAsia="ja-JP"/>
        </w:rPr>
      </w:pPr>
      <w:r w:rsidRPr="00CF2B89">
        <w:rPr>
          <w:rFonts w:eastAsia="Times New Roman"/>
          <w:lang w:eastAsia="ja-JP"/>
        </w:rPr>
        <w:t>2&gt;</w:t>
      </w:r>
      <w:r w:rsidRPr="00CF2B89">
        <w:rPr>
          <w:rFonts w:eastAsia="Times New Roman"/>
          <w:lang w:eastAsia="ja-JP"/>
        </w:rPr>
        <w:tab/>
        <w:t>if connected as an IAB-node, upon BH RLF indication received on BAP entity from the MCG; or</w:t>
      </w:r>
    </w:p>
    <w:p w14:paraId="3BA2DD2E" w14:textId="77777777" w:rsidR="00CF2B89" w:rsidRPr="00CF2B89" w:rsidRDefault="00CF2B89" w:rsidP="00CF2B89">
      <w:pPr>
        <w:overflowPunct w:val="0"/>
        <w:autoSpaceDE w:val="0"/>
        <w:autoSpaceDN w:val="0"/>
        <w:adjustRightInd w:val="0"/>
        <w:ind w:left="851" w:hanging="284"/>
        <w:textAlignment w:val="baseline"/>
        <w:rPr>
          <w:rFonts w:eastAsia="Times New Roman"/>
          <w:lang w:eastAsia="ja-JP"/>
        </w:rPr>
      </w:pPr>
      <w:r w:rsidRPr="00CF2B89">
        <w:rPr>
          <w:rFonts w:eastAsia="Times New Roman"/>
          <w:lang w:eastAsia="ja-JP"/>
        </w:rPr>
        <w:t>2&gt;</w:t>
      </w:r>
      <w:r w:rsidRPr="00CF2B89">
        <w:rPr>
          <w:rFonts w:eastAsia="Times New Roman"/>
          <w:lang w:eastAsia="ja-JP"/>
        </w:rPr>
        <w:tab/>
        <w:t>upon consistent uplink LBT failure indication from MCG MAC while T304 is not running:</w:t>
      </w:r>
    </w:p>
    <w:p w14:paraId="720C0B72" w14:textId="77777777" w:rsidR="00CF2B89" w:rsidRPr="00CF2B89" w:rsidRDefault="00CF2B89" w:rsidP="00CF2B89">
      <w:pPr>
        <w:overflowPunct w:val="0"/>
        <w:autoSpaceDE w:val="0"/>
        <w:autoSpaceDN w:val="0"/>
        <w:adjustRightInd w:val="0"/>
        <w:ind w:left="1135" w:hanging="284"/>
        <w:textAlignment w:val="baseline"/>
        <w:rPr>
          <w:rFonts w:eastAsia="Times New Roman"/>
          <w:lang w:eastAsia="ja-JP"/>
        </w:rPr>
      </w:pPr>
      <w:r w:rsidRPr="00CF2B89">
        <w:rPr>
          <w:rFonts w:eastAsia="Times New Roman"/>
          <w:lang w:eastAsia="ja-JP"/>
        </w:rPr>
        <w:t>3&gt;</w:t>
      </w:r>
      <w:r w:rsidRPr="00CF2B89">
        <w:rPr>
          <w:rFonts w:eastAsia="Times New Roman"/>
          <w:lang w:eastAsia="ja-JP"/>
        </w:rPr>
        <w:tab/>
        <w:t xml:space="preserve">if the indication is from MCG RLC and CA duplication is configured and activated for MCG, and for the corresponding logical channel </w:t>
      </w:r>
      <w:proofErr w:type="spellStart"/>
      <w:r w:rsidRPr="00CF2B89">
        <w:rPr>
          <w:rFonts w:eastAsia="Times New Roman"/>
          <w:i/>
          <w:lang w:eastAsia="ja-JP"/>
        </w:rPr>
        <w:t>allowedServingCells</w:t>
      </w:r>
      <w:proofErr w:type="spellEnd"/>
      <w:r w:rsidRPr="00CF2B89">
        <w:rPr>
          <w:rFonts w:eastAsia="Times New Roman"/>
          <w:lang w:eastAsia="ja-JP"/>
        </w:rPr>
        <w:t xml:space="preserve"> only includes </w:t>
      </w:r>
      <w:proofErr w:type="spellStart"/>
      <w:r w:rsidRPr="00CF2B89">
        <w:rPr>
          <w:rFonts w:eastAsia="Times New Roman"/>
          <w:lang w:eastAsia="ja-JP"/>
        </w:rPr>
        <w:t>SCell</w:t>
      </w:r>
      <w:proofErr w:type="spellEnd"/>
      <w:r w:rsidRPr="00CF2B89">
        <w:rPr>
          <w:rFonts w:eastAsia="Times New Roman"/>
          <w:lang w:eastAsia="ja-JP"/>
        </w:rPr>
        <w:t>(s):</w:t>
      </w:r>
    </w:p>
    <w:p w14:paraId="531FF72B" w14:textId="77777777" w:rsidR="00CF2B89" w:rsidRPr="00CF2B89" w:rsidRDefault="00CF2B89" w:rsidP="00CF2B89">
      <w:pPr>
        <w:overflowPunct w:val="0"/>
        <w:autoSpaceDE w:val="0"/>
        <w:autoSpaceDN w:val="0"/>
        <w:adjustRightInd w:val="0"/>
        <w:ind w:left="1418" w:hanging="284"/>
        <w:textAlignment w:val="baseline"/>
        <w:rPr>
          <w:rFonts w:eastAsia="Times New Roman"/>
          <w:lang w:eastAsia="ja-JP"/>
        </w:rPr>
      </w:pPr>
      <w:r w:rsidRPr="00CF2B89">
        <w:rPr>
          <w:rFonts w:eastAsia="Times New Roman"/>
          <w:lang w:eastAsia="ja-JP"/>
        </w:rPr>
        <w:t>4&gt;</w:t>
      </w:r>
      <w:r w:rsidRPr="00CF2B89">
        <w:rPr>
          <w:rFonts w:eastAsia="Times New Roman"/>
          <w:lang w:eastAsia="ja-JP"/>
        </w:rPr>
        <w:tab/>
        <w:t>initiate the failure information procedure as specified in 5.7.5 to report RLC failure.</w:t>
      </w:r>
    </w:p>
    <w:p w14:paraId="0C5A160C" w14:textId="77777777" w:rsidR="00CF2B89" w:rsidRPr="00CF2B89" w:rsidRDefault="00CF2B89" w:rsidP="00CF2B89">
      <w:pPr>
        <w:overflowPunct w:val="0"/>
        <w:autoSpaceDE w:val="0"/>
        <w:autoSpaceDN w:val="0"/>
        <w:adjustRightInd w:val="0"/>
        <w:ind w:left="1135" w:hanging="284"/>
        <w:textAlignment w:val="baseline"/>
        <w:rPr>
          <w:rFonts w:eastAsia="Times New Roman"/>
          <w:lang w:eastAsia="ja-JP"/>
        </w:rPr>
      </w:pPr>
      <w:r w:rsidRPr="00CF2B89">
        <w:rPr>
          <w:rFonts w:eastAsia="Times New Roman"/>
          <w:lang w:eastAsia="ja-JP"/>
        </w:rPr>
        <w:t>3&gt;</w:t>
      </w:r>
      <w:r w:rsidRPr="00CF2B89">
        <w:rPr>
          <w:rFonts w:eastAsia="Times New Roman"/>
          <w:lang w:eastAsia="ja-JP"/>
        </w:rPr>
        <w:tab/>
        <w:t>else:</w:t>
      </w:r>
    </w:p>
    <w:p w14:paraId="770C93A3" w14:textId="77777777" w:rsidR="00CF2B89" w:rsidRPr="00CF2B89" w:rsidRDefault="00CF2B89" w:rsidP="00CF2B89">
      <w:pPr>
        <w:overflowPunct w:val="0"/>
        <w:autoSpaceDE w:val="0"/>
        <w:autoSpaceDN w:val="0"/>
        <w:adjustRightInd w:val="0"/>
        <w:ind w:left="1418" w:hanging="284"/>
        <w:textAlignment w:val="baseline"/>
        <w:rPr>
          <w:rFonts w:eastAsia="Times New Roman"/>
          <w:lang w:eastAsia="ja-JP"/>
        </w:rPr>
      </w:pPr>
      <w:r w:rsidRPr="00CF2B89">
        <w:rPr>
          <w:rFonts w:eastAsia="Times New Roman"/>
          <w:lang w:eastAsia="ja-JP"/>
        </w:rPr>
        <w:t>4&gt;</w:t>
      </w:r>
      <w:r w:rsidRPr="00CF2B89">
        <w:rPr>
          <w:rFonts w:eastAsia="Times New Roman"/>
          <w:lang w:eastAsia="ja-JP"/>
        </w:rPr>
        <w:tab/>
        <w:t>consider radio link failure to be detected for the MCG, i.e. MCG RLF;</w:t>
      </w:r>
    </w:p>
    <w:p w14:paraId="3888C6C8" w14:textId="77777777" w:rsidR="00CF2B89" w:rsidRPr="00CF2B89" w:rsidRDefault="00CF2B89" w:rsidP="00CF2B89">
      <w:pPr>
        <w:overflowPunct w:val="0"/>
        <w:autoSpaceDE w:val="0"/>
        <w:autoSpaceDN w:val="0"/>
        <w:adjustRightInd w:val="0"/>
        <w:ind w:left="1418" w:hanging="284"/>
        <w:textAlignment w:val="baseline"/>
        <w:rPr>
          <w:rFonts w:eastAsia="Times New Roman"/>
          <w:lang w:eastAsia="ja-JP"/>
        </w:rPr>
      </w:pPr>
      <w:r w:rsidRPr="00CF2B89">
        <w:rPr>
          <w:rFonts w:eastAsia="Times New Roman"/>
          <w:lang w:eastAsia="ja-JP"/>
        </w:rPr>
        <w:t>4&gt;</w:t>
      </w:r>
      <w:r w:rsidRPr="00CF2B89">
        <w:rPr>
          <w:rFonts w:eastAsia="Times New Roman"/>
          <w:lang w:eastAsia="ja-JP"/>
        </w:rPr>
        <w:tab/>
        <w:t>discard any segments of segmented RRC messages stored according to 5.7.6.3;</w:t>
      </w:r>
    </w:p>
    <w:p w14:paraId="723EB627" w14:textId="77777777" w:rsidR="00CF2B89" w:rsidRPr="00CF2B89" w:rsidRDefault="00CF2B89" w:rsidP="00CF2B89">
      <w:pPr>
        <w:keepLines/>
        <w:overflowPunct w:val="0"/>
        <w:autoSpaceDE w:val="0"/>
        <w:autoSpaceDN w:val="0"/>
        <w:adjustRightInd w:val="0"/>
        <w:ind w:left="1135" w:hanging="851"/>
        <w:textAlignment w:val="baseline"/>
        <w:rPr>
          <w:rFonts w:eastAsia="Times New Roman"/>
          <w:lang w:eastAsia="ja-JP"/>
        </w:rPr>
      </w:pPr>
      <w:r w:rsidRPr="00CF2B89">
        <w:rPr>
          <w:rFonts w:eastAsia="Times New Roman"/>
          <w:lang w:eastAsia="ja-JP"/>
        </w:rPr>
        <w:t>NOTE:</w:t>
      </w:r>
      <w:r w:rsidRPr="00CF2B89">
        <w:rPr>
          <w:rFonts w:eastAsia="Times New Roman"/>
          <w:lang w:eastAsia="ja-JP"/>
        </w:rPr>
        <w:tab/>
        <w:t>Void.</w:t>
      </w:r>
    </w:p>
    <w:p w14:paraId="6ADEEBA7" w14:textId="77777777" w:rsidR="00CF2B89" w:rsidRPr="00CF2B89" w:rsidRDefault="00CF2B89" w:rsidP="00CF2B89">
      <w:pPr>
        <w:overflowPunct w:val="0"/>
        <w:autoSpaceDE w:val="0"/>
        <w:autoSpaceDN w:val="0"/>
        <w:adjustRightInd w:val="0"/>
        <w:ind w:left="1418" w:hanging="284"/>
        <w:textAlignment w:val="baseline"/>
        <w:rPr>
          <w:rFonts w:eastAsia="Times New Roman"/>
          <w:lang w:eastAsia="ja-JP"/>
        </w:rPr>
      </w:pPr>
      <w:r w:rsidRPr="00CF2B89">
        <w:rPr>
          <w:rFonts w:eastAsia="Times New Roman"/>
          <w:lang w:eastAsia="ja-JP"/>
        </w:rPr>
        <w:t>4&gt;</w:t>
      </w:r>
      <w:r w:rsidRPr="00CF2B89">
        <w:rPr>
          <w:rFonts w:eastAsia="Times New Roman"/>
          <w:lang w:eastAsia="ja-JP"/>
        </w:rPr>
        <w:tab/>
        <w:t>if AS security has not been activated:</w:t>
      </w:r>
    </w:p>
    <w:p w14:paraId="05035EAE" w14:textId="77777777" w:rsidR="00CF2B89" w:rsidRPr="00CF2B89" w:rsidRDefault="00CF2B89" w:rsidP="00CF2B89">
      <w:pPr>
        <w:overflowPunct w:val="0"/>
        <w:autoSpaceDE w:val="0"/>
        <w:autoSpaceDN w:val="0"/>
        <w:adjustRightInd w:val="0"/>
        <w:ind w:left="1702" w:hanging="284"/>
        <w:textAlignment w:val="baseline"/>
        <w:rPr>
          <w:rFonts w:eastAsia="Times New Roman"/>
          <w:lang w:eastAsia="ja-JP"/>
        </w:rPr>
      </w:pPr>
      <w:r w:rsidRPr="00CF2B89">
        <w:rPr>
          <w:rFonts w:eastAsia="Times New Roman"/>
          <w:lang w:eastAsia="ja-JP"/>
        </w:rPr>
        <w:t>5&gt;</w:t>
      </w:r>
      <w:r w:rsidRPr="00CF2B89">
        <w:rPr>
          <w:rFonts w:eastAsia="Times New Roman"/>
          <w:lang w:eastAsia="ja-JP"/>
        </w:rPr>
        <w:tab/>
        <w:t>perform the actions upon going to RRC_IDLE as specified in 5.3.11, with release cause 'other';-</w:t>
      </w:r>
    </w:p>
    <w:p w14:paraId="6D53FA2C" w14:textId="77777777" w:rsidR="00CF2B89" w:rsidRPr="00CF2B89" w:rsidRDefault="00CF2B89" w:rsidP="00CF2B89">
      <w:pPr>
        <w:overflowPunct w:val="0"/>
        <w:autoSpaceDE w:val="0"/>
        <w:autoSpaceDN w:val="0"/>
        <w:adjustRightInd w:val="0"/>
        <w:ind w:left="1418" w:hanging="284"/>
        <w:textAlignment w:val="baseline"/>
        <w:rPr>
          <w:rFonts w:eastAsia="Times New Roman"/>
          <w:lang w:eastAsia="ja-JP"/>
        </w:rPr>
      </w:pPr>
      <w:r w:rsidRPr="00CF2B89">
        <w:rPr>
          <w:rFonts w:eastAsia="Times New Roman"/>
          <w:lang w:eastAsia="ja-JP"/>
        </w:rPr>
        <w:t>4&gt;</w:t>
      </w:r>
      <w:r w:rsidRPr="00CF2B89">
        <w:rPr>
          <w:rFonts w:eastAsia="Times New Roman"/>
          <w:lang w:eastAsia="ja-JP"/>
        </w:rPr>
        <w:tab/>
        <w:t>else if AS security has been activated but SRB2 and at least one DRB or multicast MRB or, for IAB, SRB2, have not been setup:</w:t>
      </w:r>
    </w:p>
    <w:p w14:paraId="49B15655" w14:textId="77777777" w:rsidR="00CF2B89" w:rsidRPr="00CF2B89" w:rsidRDefault="00CF2B89" w:rsidP="00CF2B89">
      <w:pPr>
        <w:overflowPunct w:val="0"/>
        <w:autoSpaceDE w:val="0"/>
        <w:autoSpaceDN w:val="0"/>
        <w:adjustRightInd w:val="0"/>
        <w:ind w:left="1702" w:hanging="284"/>
        <w:textAlignment w:val="baseline"/>
        <w:rPr>
          <w:rFonts w:eastAsia="Times New Roman"/>
          <w:lang w:eastAsia="ja-JP"/>
        </w:rPr>
      </w:pPr>
      <w:r w:rsidRPr="00CF2B89">
        <w:rPr>
          <w:rFonts w:eastAsia="Times New Roman"/>
          <w:lang w:eastAsia="ja-JP"/>
        </w:rPr>
        <w:t>5&gt;</w:t>
      </w:r>
      <w:r w:rsidRPr="00CF2B89">
        <w:rPr>
          <w:rFonts w:eastAsia="Times New Roman"/>
          <w:lang w:eastAsia="ja-JP"/>
        </w:rPr>
        <w:tab/>
        <w:t xml:space="preserve">store the radio link failure information in the </w:t>
      </w:r>
      <w:proofErr w:type="spellStart"/>
      <w:r w:rsidRPr="00CF2B89">
        <w:rPr>
          <w:rFonts w:eastAsia="Times New Roman"/>
          <w:i/>
          <w:lang w:eastAsia="ja-JP"/>
        </w:rPr>
        <w:t>VarRLF</w:t>
      </w:r>
      <w:proofErr w:type="spellEnd"/>
      <w:r w:rsidRPr="00CF2B89">
        <w:rPr>
          <w:rFonts w:eastAsia="Times New Roman"/>
          <w:i/>
          <w:lang w:eastAsia="ja-JP"/>
        </w:rPr>
        <w:t>-Report</w:t>
      </w:r>
      <w:r w:rsidRPr="00CF2B89">
        <w:rPr>
          <w:rFonts w:eastAsia="Times New Roman"/>
          <w:lang w:eastAsia="ja-JP"/>
        </w:rPr>
        <w:t xml:space="preserve"> as described in clause 5.3.10.5;</w:t>
      </w:r>
    </w:p>
    <w:p w14:paraId="3349C788" w14:textId="77777777" w:rsidR="00CF2B89" w:rsidRPr="00CF2B89" w:rsidRDefault="00CF2B89" w:rsidP="00CF2B89">
      <w:pPr>
        <w:overflowPunct w:val="0"/>
        <w:autoSpaceDE w:val="0"/>
        <w:autoSpaceDN w:val="0"/>
        <w:adjustRightInd w:val="0"/>
        <w:ind w:left="1702" w:hanging="284"/>
        <w:textAlignment w:val="baseline"/>
        <w:rPr>
          <w:rFonts w:eastAsia="Times New Roman"/>
          <w:lang w:eastAsia="ja-JP"/>
        </w:rPr>
      </w:pPr>
      <w:r w:rsidRPr="00CF2B89">
        <w:rPr>
          <w:rFonts w:eastAsia="Times New Roman"/>
          <w:lang w:eastAsia="ja-JP"/>
        </w:rPr>
        <w:t>5&gt;</w:t>
      </w:r>
      <w:r w:rsidRPr="00CF2B89">
        <w:rPr>
          <w:rFonts w:eastAsia="Times New Roman"/>
          <w:lang w:eastAsia="ja-JP"/>
        </w:rPr>
        <w:tab/>
        <w:t>perform the actions upon going to RRC_IDLE as specified in 5.3.11, with release cause 'RRC connection failure';</w:t>
      </w:r>
    </w:p>
    <w:p w14:paraId="30787F47" w14:textId="77777777" w:rsidR="00CF2B89" w:rsidRPr="00CF2B89" w:rsidRDefault="00CF2B89" w:rsidP="00CF2B89">
      <w:pPr>
        <w:overflowPunct w:val="0"/>
        <w:autoSpaceDE w:val="0"/>
        <w:autoSpaceDN w:val="0"/>
        <w:adjustRightInd w:val="0"/>
        <w:ind w:left="1418" w:hanging="284"/>
        <w:textAlignment w:val="baseline"/>
        <w:rPr>
          <w:rFonts w:eastAsia="Times New Roman"/>
          <w:lang w:eastAsia="ja-JP"/>
        </w:rPr>
      </w:pPr>
      <w:r w:rsidRPr="00CF2B89">
        <w:rPr>
          <w:rFonts w:eastAsia="Times New Roman"/>
          <w:lang w:eastAsia="ja-JP"/>
        </w:rPr>
        <w:t>4&gt;</w:t>
      </w:r>
      <w:r w:rsidRPr="00CF2B89">
        <w:rPr>
          <w:rFonts w:eastAsia="Times New Roman"/>
          <w:lang w:eastAsia="ja-JP"/>
        </w:rPr>
        <w:tab/>
        <w:t>else:</w:t>
      </w:r>
    </w:p>
    <w:p w14:paraId="19B79C97" w14:textId="77777777" w:rsidR="00CF2B89" w:rsidRPr="00CF2B89" w:rsidRDefault="00CF2B89" w:rsidP="00CF2B89">
      <w:pPr>
        <w:overflowPunct w:val="0"/>
        <w:autoSpaceDE w:val="0"/>
        <w:autoSpaceDN w:val="0"/>
        <w:adjustRightInd w:val="0"/>
        <w:ind w:left="1702" w:hanging="284"/>
        <w:textAlignment w:val="baseline"/>
        <w:rPr>
          <w:rFonts w:eastAsia="Times New Roman"/>
          <w:lang w:eastAsia="ja-JP"/>
        </w:rPr>
      </w:pPr>
      <w:r w:rsidRPr="00CF2B89">
        <w:rPr>
          <w:rFonts w:eastAsia="Times New Roman"/>
          <w:lang w:eastAsia="ja-JP"/>
        </w:rPr>
        <w:t>5&gt;</w:t>
      </w:r>
      <w:r w:rsidRPr="00CF2B89">
        <w:rPr>
          <w:rFonts w:eastAsia="Times New Roman"/>
          <w:lang w:eastAsia="ja-JP"/>
        </w:rPr>
        <w:tab/>
        <w:t xml:space="preserve">store the radio link failure information in the </w:t>
      </w:r>
      <w:proofErr w:type="spellStart"/>
      <w:r w:rsidRPr="00CF2B89">
        <w:rPr>
          <w:rFonts w:eastAsia="Times New Roman"/>
          <w:i/>
          <w:lang w:eastAsia="ja-JP"/>
        </w:rPr>
        <w:t>VarRLF</w:t>
      </w:r>
      <w:proofErr w:type="spellEnd"/>
      <w:r w:rsidRPr="00CF2B89">
        <w:rPr>
          <w:rFonts w:eastAsia="Times New Roman"/>
          <w:i/>
          <w:lang w:eastAsia="ja-JP"/>
        </w:rPr>
        <w:t>-Report</w:t>
      </w:r>
      <w:r w:rsidRPr="00CF2B89">
        <w:rPr>
          <w:rFonts w:eastAsia="Times New Roman"/>
          <w:lang w:eastAsia="ja-JP"/>
        </w:rPr>
        <w:t xml:space="preserve"> as described in clause 5.3.10.5;</w:t>
      </w:r>
    </w:p>
    <w:p w14:paraId="33FEFF82" w14:textId="77777777" w:rsidR="00CF2B89" w:rsidRPr="00CF2B89" w:rsidRDefault="00CF2B89" w:rsidP="00CF2B89">
      <w:pPr>
        <w:overflowPunct w:val="0"/>
        <w:autoSpaceDE w:val="0"/>
        <w:autoSpaceDN w:val="0"/>
        <w:adjustRightInd w:val="0"/>
        <w:ind w:left="1702" w:hanging="284"/>
        <w:textAlignment w:val="baseline"/>
        <w:rPr>
          <w:rFonts w:eastAsia="Times New Roman"/>
          <w:lang w:eastAsia="ja-JP"/>
        </w:rPr>
      </w:pPr>
      <w:r w:rsidRPr="00CF2B89">
        <w:rPr>
          <w:rFonts w:eastAsia="Times New Roman"/>
          <w:lang w:eastAsia="ja-JP"/>
        </w:rPr>
        <w:t>5&gt;</w:t>
      </w:r>
      <w:r w:rsidRPr="00CF2B89">
        <w:rPr>
          <w:rFonts w:eastAsia="Times New Roman"/>
          <w:lang w:eastAsia="ja-JP"/>
        </w:rPr>
        <w:tab/>
        <w:t>if T316 is configured; and</w:t>
      </w:r>
    </w:p>
    <w:p w14:paraId="589CEFF9" w14:textId="77777777" w:rsidR="00CF2B89" w:rsidRPr="00CF2B89" w:rsidRDefault="00CF2B89" w:rsidP="00CF2B89">
      <w:pPr>
        <w:overflowPunct w:val="0"/>
        <w:autoSpaceDE w:val="0"/>
        <w:autoSpaceDN w:val="0"/>
        <w:adjustRightInd w:val="0"/>
        <w:ind w:left="1702" w:hanging="284"/>
        <w:textAlignment w:val="baseline"/>
        <w:rPr>
          <w:rFonts w:eastAsia="Times New Roman"/>
          <w:lang w:eastAsia="ja-JP"/>
        </w:rPr>
      </w:pPr>
      <w:r w:rsidRPr="00CF2B89">
        <w:rPr>
          <w:rFonts w:eastAsia="Times New Roman"/>
          <w:lang w:eastAsia="ja-JP"/>
        </w:rPr>
        <w:t>5&gt;</w:t>
      </w:r>
      <w:r w:rsidRPr="00CF2B89">
        <w:rPr>
          <w:rFonts w:eastAsia="Times New Roman"/>
          <w:lang w:eastAsia="ja-JP"/>
        </w:rPr>
        <w:tab/>
        <w:t>if SCG transmission is not suspended; and</w:t>
      </w:r>
    </w:p>
    <w:p w14:paraId="17AF03D1" w14:textId="77777777" w:rsidR="00CF2B89" w:rsidRPr="00CF2B89" w:rsidRDefault="00CF2B89" w:rsidP="00CF2B89">
      <w:pPr>
        <w:overflowPunct w:val="0"/>
        <w:autoSpaceDE w:val="0"/>
        <w:autoSpaceDN w:val="0"/>
        <w:adjustRightInd w:val="0"/>
        <w:ind w:left="1702" w:hanging="284"/>
        <w:textAlignment w:val="baseline"/>
        <w:rPr>
          <w:rFonts w:eastAsia="Times New Roman"/>
          <w:lang w:eastAsia="ja-JP"/>
        </w:rPr>
      </w:pPr>
      <w:r w:rsidRPr="00CF2B89">
        <w:rPr>
          <w:rFonts w:eastAsia="Times New Roman"/>
          <w:lang w:eastAsia="ja-JP"/>
        </w:rPr>
        <w:t>5&gt;</w:t>
      </w:r>
      <w:r w:rsidRPr="00CF2B89">
        <w:rPr>
          <w:rFonts w:eastAsia="Times New Roman"/>
          <w:lang w:eastAsia="ja-JP"/>
        </w:rPr>
        <w:tab/>
        <w:t>if the SCG is not deactivated; and</w:t>
      </w:r>
    </w:p>
    <w:p w14:paraId="30323308" w14:textId="77777777" w:rsidR="00CF2B89" w:rsidRPr="00CF2B89" w:rsidRDefault="00CF2B89" w:rsidP="00CF2B89">
      <w:pPr>
        <w:overflowPunct w:val="0"/>
        <w:autoSpaceDE w:val="0"/>
        <w:autoSpaceDN w:val="0"/>
        <w:adjustRightInd w:val="0"/>
        <w:ind w:left="1702" w:hanging="284"/>
        <w:textAlignment w:val="baseline"/>
        <w:rPr>
          <w:rFonts w:eastAsia="Times New Roman"/>
          <w:lang w:eastAsia="ja-JP"/>
        </w:rPr>
      </w:pPr>
      <w:r w:rsidRPr="00CF2B89">
        <w:rPr>
          <w:rFonts w:eastAsia="Times New Roman"/>
          <w:lang w:eastAsia="ja-JP"/>
        </w:rPr>
        <w:t>5&gt;</w:t>
      </w:r>
      <w:r w:rsidRPr="00CF2B89">
        <w:rPr>
          <w:rFonts w:eastAsia="Times New Roman"/>
          <w:lang w:eastAsia="ja-JP"/>
        </w:rPr>
        <w:tab/>
        <w:t xml:space="preserve">if </w:t>
      </w:r>
      <w:r w:rsidRPr="00CF2B89">
        <w:rPr>
          <w:rFonts w:eastAsia="Times New Roman"/>
          <w:lang w:eastAsia="zh-CN"/>
        </w:rPr>
        <w:t xml:space="preserve">neither </w:t>
      </w:r>
      <w:proofErr w:type="spellStart"/>
      <w:r w:rsidRPr="00CF2B89">
        <w:rPr>
          <w:rFonts w:eastAsia="Times New Roman"/>
          <w:lang w:eastAsia="ja-JP"/>
        </w:rPr>
        <w:t>PSCell</w:t>
      </w:r>
      <w:proofErr w:type="spellEnd"/>
      <w:r w:rsidRPr="00CF2B89">
        <w:rPr>
          <w:rFonts w:eastAsia="Times New Roman"/>
          <w:lang w:eastAsia="ja-JP"/>
        </w:rPr>
        <w:t xml:space="preserve"> change </w:t>
      </w:r>
      <w:r w:rsidRPr="00CF2B89">
        <w:rPr>
          <w:rFonts w:eastAsia="Times New Roman"/>
          <w:lang w:eastAsia="zh-CN"/>
        </w:rPr>
        <w:t xml:space="preserve">nor </w:t>
      </w:r>
      <w:proofErr w:type="spellStart"/>
      <w:r w:rsidRPr="00CF2B89">
        <w:rPr>
          <w:rFonts w:eastAsia="Times New Roman"/>
          <w:lang w:eastAsia="zh-CN"/>
        </w:rPr>
        <w:t>PSCell</w:t>
      </w:r>
      <w:proofErr w:type="spellEnd"/>
      <w:r w:rsidRPr="00CF2B89">
        <w:rPr>
          <w:rFonts w:eastAsia="Times New Roman"/>
          <w:lang w:eastAsia="zh-CN"/>
        </w:rPr>
        <w:t xml:space="preserve"> addition </w:t>
      </w:r>
      <w:r w:rsidRPr="00CF2B89">
        <w:rPr>
          <w:rFonts w:eastAsia="Times New Roman"/>
          <w:lang w:eastAsia="ja-JP"/>
        </w:rPr>
        <w:t xml:space="preserve">is ongoing (i.e. timer T304 for the NR </w:t>
      </w:r>
      <w:proofErr w:type="spellStart"/>
      <w:r w:rsidRPr="00CF2B89">
        <w:rPr>
          <w:rFonts w:eastAsia="Times New Roman"/>
          <w:lang w:eastAsia="ja-JP"/>
        </w:rPr>
        <w:t>PSCell</w:t>
      </w:r>
      <w:proofErr w:type="spellEnd"/>
      <w:r w:rsidRPr="00CF2B89">
        <w:rPr>
          <w:rFonts w:eastAsia="Times New Roman"/>
          <w:lang w:eastAsia="ja-JP"/>
        </w:rPr>
        <w:t xml:space="preserve"> is not running in case of NR-DC or timer T307 of the E-UTRA </w:t>
      </w:r>
      <w:proofErr w:type="spellStart"/>
      <w:r w:rsidRPr="00CF2B89">
        <w:rPr>
          <w:rFonts w:eastAsia="Times New Roman"/>
          <w:lang w:eastAsia="ja-JP"/>
        </w:rPr>
        <w:t>PSCell</w:t>
      </w:r>
      <w:proofErr w:type="spellEnd"/>
      <w:r w:rsidRPr="00CF2B89">
        <w:rPr>
          <w:rFonts w:eastAsia="Times New Roman"/>
          <w:lang w:eastAsia="ja-JP"/>
        </w:rPr>
        <w:t xml:space="preserve"> is not running as specified in TS 36.331 [10], clause 5.3.10.10, in NE-DC):</w:t>
      </w:r>
    </w:p>
    <w:p w14:paraId="10DC8609" w14:textId="77777777" w:rsidR="00CF2B89" w:rsidRPr="00CF2B89" w:rsidRDefault="00CF2B89" w:rsidP="00CF2B89">
      <w:pPr>
        <w:overflowPunct w:val="0"/>
        <w:autoSpaceDE w:val="0"/>
        <w:autoSpaceDN w:val="0"/>
        <w:adjustRightInd w:val="0"/>
        <w:ind w:left="1985" w:hanging="284"/>
        <w:textAlignment w:val="baseline"/>
        <w:rPr>
          <w:rFonts w:eastAsia="Times New Roman"/>
          <w:lang w:eastAsia="ja-JP"/>
        </w:rPr>
      </w:pPr>
      <w:r w:rsidRPr="00CF2B89">
        <w:rPr>
          <w:rFonts w:eastAsia="Times New Roman"/>
          <w:lang w:eastAsia="ja-JP"/>
        </w:rPr>
        <w:t>6&gt;</w:t>
      </w:r>
      <w:r w:rsidRPr="00CF2B89">
        <w:rPr>
          <w:rFonts w:eastAsia="Times New Roman"/>
          <w:lang w:eastAsia="ja-JP"/>
        </w:rPr>
        <w:tab/>
        <w:t>initiate the MCG failure information procedure as specified in 5.7.3b to report MCG radio link failure.</w:t>
      </w:r>
    </w:p>
    <w:p w14:paraId="770ECFB9" w14:textId="77777777" w:rsidR="00CF2B89" w:rsidRPr="00CF2B89" w:rsidRDefault="00CF2B89" w:rsidP="00CF2B89">
      <w:pPr>
        <w:overflowPunct w:val="0"/>
        <w:autoSpaceDE w:val="0"/>
        <w:autoSpaceDN w:val="0"/>
        <w:adjustRightInd w:val="0"/>
        <w:ind w:left="1702" w:hanging="284"/>
        <w:textAlignment w:val="baseline"/>
        <w:rPr>
          <w:rFonts w:eastAsia="Times New Roman"/>
          <w:lang w:eastAsia="ja-JP"/>
        </w:rPr>
      </w:pPr>
      <w:r w:rsidRPr="00CF2B89">
        <w:rPr>
          <w:rFonts w:eastAsia="Times New Roman"/>
          <w:lang w:eastAsia="ja-JP"/>
        </w:rPr>
        <w:t>5&gt;</w:t>
      </w:r>
      <w:r w:rsidRPr="00CF2B89">
        <w:rPr>
          <w:rFonts w:eastAsia="Times New Roman"/>
          <w:lang w:eastAsia="ja-JP"/>
        </w:rPr>
        <w:tab/>
        <w:t>else:</w:t>
      </w:r>
    </w:p>
    <w:p w14:paraId="0E43DEDA" w14:textId="77777777" w:rsidR="00CF2B89" w:rsidRPr="00CF2B89" w:rsidRDefault="00CF2B89" w:rsidP="00CF2B89">
      <w:pPr>
        <w:overflowPunct w:val="0"/>
        <w:autoSpaceDE w:val="0"/>
        <w:autoSpaceDN w:val="0"/>
        <w:adjustRightInd w:val="0"/>
        <w:ind w:left="1985" w:hanging="284"/>
        <w:textAlignment w:val="baseline"/>
        <w:rPr>
          <w:rFonts w:eastAsia="Times New Roman"/>
          <w:lang w:eastAsia="ja-JP"/>
        </w:rPr>
      </w:pPr>
      <w:r w:rsidRPr="00CF2B89">
        <w:rPr>
          <w:rFonts w:eastAsia="Times New Roman"/>
          <w:lang w:eastAsia="ja-JP"/>
        </w:rPr>
        <w:t>6&gt;</w:t>
      </w:r>
      <w:r w:rsidRPr="00CF2B89">
        <w:rPr>
          <w:rFonts w:eastAsia="Times New Roman"/>
          <w:lang w:eastAsia="ja-JP"/>
        </w:rPr>
        <w:tab/>
        <w:t>initiate the connection re-establishment procedure as specified in 5.3.7.</w:t>
      </w:r>
    </w:p>
    <w:p w14:paraId="5CC9015F" w14:textId="774DAB16" w:rsidR="00CF2B89" w:rsidRPr="00CF2B89" w:rsidRDefault="00CF2B89" w:rsidP="00CF2B89">
      <w:pPr>
        <w:overflowPunct w:val="0"/>
        <w:autoSpaceDE w:val="0"/>
        <w:autoSpaceDN w:val="0"/>
        <w:adjustRightInd w:val="0"/>
        <w:textAlignment w:val="baseline"/>
        <w:rPr>
          <w:rFonts w:eastAsia="Times New Roman"/>
          <w:lang w:eastAsia="ja-JP"/>
        </w:rPr>
      </w:pPr>
      <w:r w:rsidRPr="00CF2B89">
        <w:rPr>
          <w:rFonts w:eastAsia="Times New Roman"/>
          <w:lang w:eastAsia="ja-JP"/>
        </w:rPr>
        <w:t>A L2/L3 U2N Relay UE shall:</w:t>
      </w:r>
    </w:p>
    <w:p w14:paraId="264691D9" w14:textId="6A2225F3" w:rsidR="00CF2B89" w:rsidRPr="00CF2B89" w:rsidRDefault="00CF2B89" w:rsidP="00CF2B89">
      <w:pPr>
        <w:overflowPunct w:val="0"/>
        <w:autoSpaceDE w:val="0"/>
        <w:autoSpaceDN w:val="0"/>
        <w:adjustRightInd w:val="0"/>
        <w:ind w:left="568" w:hanging="284"/>
        <w:textAlignment w:val="baseline"/>
        <w:rPr>
          <w:rFonts w:eastAsia="Times New Roman"/>
          <w:lang w:eastAsia="ja-JP"/>
        </w:rPr>
      </w:pPr>
      <w:r w:rsidRPr="00CF2B89">
        <w:rPr>
          <w:rFonts w:eastAsia="Times New Roman"/>
          <w:lang w:eastAsia="ja-JP"/>
        </w:rPr>
        <w:lastRenderedPageBreak/>
        <w:t>1&gt;</w:t>
      </w:r>
      <w:r w:rsidRPr="00CF2B89">
        <w:rPr>
          <w:rFonts w:eastAsia="Times New Roman"/>
          <w:lang w:eastAsia="ja-JP"/>
        </w:rPr>
        <w:tab/>
        <w:t>upon detecting radio link failure:</w:t>
      </w:r>
    </w:p>
    <w:p w14:paraId="6716BBBF" w14:textId="77777777" w:rsidR="00FE1E3B" w:rsidRPr="00FE1E3B" w:rsidRDefault="00FE1E3B" w:rsidP="00FE1E3B">
      <w:pPr>
        <w:overflowPunct w:val="0"/>
        <w:autoSpaceDE w:val="0"/>
        <w:autoSpaceDN w:val="0"/>
        <w:adjustRightInd w:val="0"/>
        <w:ind w:left="851" w:hanging="284"/>
        <w:textAlignment w:val="baseline"/>
        <w:rPr>
          <w:rFonts w:eastAsia="Times New Roman"/>
          <w:lang w:eastAsia="ja-JP"/>
        </w:rPr>
      </w:pPr>
      <w:r w:rsidRPr="00FE1E3B">
        <w:rPr>
          <w:rFonts w:eastAsia="Times New Roman"/>
          <w:lang w:eastAsia="ja-JP"/>
        </w:rPr>
        <w:t>2&gt;</w:t>
      </w:r>
      <w:r w:rsidRPr="00FE1E3B">
        <w:rPr>
          <w:rFonts w:eastAsia="Times New Roman"/>
          <w:lang w:eastAsia="ja-JP"/>
        </w:rPr>
        <w:tab/>
        <w:t>it either indicates to upper layers (to trigger PC5 unicast link release)  or sends Notification message to the connected L2/L3 U2N Remote UE(s) in accordance with 5.8.9.10.</w:t>
      </w:r>
    </w:p>
    <w:p w14:paraId="0A66EA0B" w14:textId="77777777" w:rsidR="00CF2B89" w:rsidRPr="00CF2B89" w:rsidRDefault="00CF2B89" w:rsidP="00CF2B89">
      <w:pPr>
        <w:overflowPunct w:val="0"/>
        <w:autoSpaceDE w:val="0"/>
        <w:autoSpaceDN w:val="0"/>
        <w:adjustRightInd w:val="0"/>
        <w:textAlignment w:val="baseline"/>
        <w:rPr>
          <w:rFonts w:eastAsia="Times New Roman"/>
          <w:lang w:eastAsia="ja-JP"/>
        </w:rPr>
      </w:pPr>
      <w:r w:rsidRPr="00CF2B89">
        <w:rPr>
          <w:rFonts w:eastAsia="Times New Roman"/>
          <w:lang w:eastAsia="ja-JP"/>
        </w:rPr>
        <w:t>The UE shall:</w:t>
      </w:r>
    </w:p>
    <w:p w14:paraId="292D4EE3" w14:textId="77777777" w:rsidR="00CF2B89" w:rsidRPr="00CF2B89" w:rsidRDefault="00CF2B89" w:rsidP="00CF2B89">
      <w:pPr>
        <w:overflowPunct w:val="0"/>
        <w:autoSpaceDE w:val="0"/>
        <w:autoSpaceDN w:val="0"/>
        <w:adjustRightInd w:val="0"/>
        <w:ind w:left="568" w:hanging="284"/>
        <w:textAlignment w:val="baseline"/>
        <w:rPr>
          <w:rFonts w:eastAsia="Times New Roman"/>
          <w:lang w:eastAsia="ja-JP"/>
        </w:rPr>
      </w:pPr>
      <w:r w:rsidRPr="00CF2B89">
        <w:rPr>
          <w:rFonts w:eastAsia="Times New Roman"/>
          <w:lang w:eastAsia="ja-JP"/>
        </w:rPr>
        <w:t>1&gt;</w:t>
      </w:r>
      <w:r w:rsidRPr="00CF2B89">
        <w:rPr>
          <w:rFonts w:eastAsia="Times New Roman"/>
          <w:lang w:eastAsia="ja-JP"/>
        </w:rPr>
        <w:tab/>
        <w:t xml:space="preserve">upon T310 expiry in </w:t>
      </w:r>
      <w:proofErr w:type="spellStart"/>
      <w:r w:rsidRPr="00CF2B89">
        <w:rPr>
          <w:rFonts w:eastAsia="Times New Roman"/>
          <w:lang w:eastAsia="ja-JP"/>
        </w:rPr>
        <w:t>PSCell</w:t>
      </w:r>
      <w:proofErr w:type="spellEnd"/>
      <w:r w:rsidRPr="00CF2B89">
        <w:rPr>
          <w:rFonts w:eastAsia="Times New Roman"/>
          <w:lang w:eastAsia="ja-JP"/>
        </w:rPr>
        <w:t>; or</w:t>
      </w:r>
    </w:p>
    <w:p w14:paraId="4A38185B" w14:textId="77777777" w:rsidR="00CF2B89" w:rsidRPr="00CF2B89" w:rsidRDefault="00CF2B89" w:rsidP="00CF2B89">
      <w:pPr>
        <w:overflowPunct w:val="0"/>
        <w:autoSpaceDE w:val="0"/>
        <w:autoSpaceDN w:val="0"/>
        <w:adjustRightInd w:val="0"/>
        <w:ind w:left="568" w:hanging="284"/>
        <w:textAlignment w:val="baseline"/>
        <w:rPr>
          <w:rFonts w:eastAsia="Times New Roman"/>
          <w:lang w:eastAsia="ja-JP"/>
        </w:rPr>
      </w:pPr>
      <w:r w:rsidRPr="00CF2B89">
        <w:rPr>
          <w:rFonts w:eastAsia="Times New Roman"/>
          <w:lang w:eastAsia="ja-JP"/>
        </w:rPr>
        <w:t>1&gt;</w:t>
      </w:r>
      <w:r w:rsidRPr="00CF2B89">
        <w:rPr>
          <w:rFonts w:eastAsia="Times New Roman"/>
          <w:lang w:eastAsia="ja-JP"/>
        </w:rPr>
        <w:tab/>
        <w:t xml:space="preserve">upon T312 expiry in </w:t>
      </w:r>
      <w:proofErr w:type="spellStart"/>
      <w:r w:rsidRPr="00CF2B89">
        <w:rPr>
          <w:rFonts w:eastAsia="Times New Roman"/>
          <w:lang w:eastAsia="ja-JP"/>
        </w:rPr>
        <w:t>PSCell</w:t>
      </w:r>
      <w:proofErr w:type="spellEnd"/>
      <w:r w:rsidRPr="00CF2B89">
        <w:rPr>
          <w:rFonts w:eastAsia="Times New Roman"/>
          <w:lang w:eastAsia="ja-JP"/>
        </w:rPr>
        <w:t>; or</w:t>
      </w:r>
    </w:p>
    <w:p w14:paraId="650B363F" w14:textId="77777777" w:rsidR="00CF2B89" w:rsidRPr="00CF2B89" w:rsidRDefault="00CF2B89" w:rsidP="00CF2B89">
      <w:pPr>
        <w:overflowPunct w:val="0"/>
        <w:autoSpaceDE w:val="0"/>
        <w:autoSpaceDN w:val="0"/>
        <w:adjustRightInd w:val="0"/>
        <w:ind w:left="568" w:hanging="284"/>
        <w:textAlignment w:val="baseline"/>
        <w:rPr>
          <w:rFonts w:eastAsia="Times New Roman"/>
          <w:lang w:eastAsia="ja-JP"/>
        </w:rPr>
      </w:pPr>
      <w:r w:rsidRPr="00CF2B89">
        <w:rPr>
          <w:rFonts w:eastAsia="Times New Roman"/>
          <w:lang w:eastAsia="ja-JP"/>
        </w:rPr>
        <w:t>1&gt;</w:t>
      </w:r>
      <w:r w:rsidRPr="00CF2B89">
        <w:rPr>
          <w:rFonts w:eastAsia="Times New Roman"/>
          <w:lang w:eastAsia="ja-JP"/>
        </w:rPr>
        <w:tab/>
        <w:t>upon random access problem indication from SCG MAC; or</w:t>
      </w:r>
    </w:p>
    <w:p w14:paraId="7A2CEAE5" w14:textId="77777777" w:rsidR="00CF2B89" w:rsidRPr="00CF2B89" w:rsidRDefault="00CF2B89" w:rsidP="00CF2B89">
      <w:pPr>
        <w:overflowPunct w:val="0"/>
        <w:autoSpaceDE w:val="0"/>
        <w:autoSpaceDN w:val="0"/>
        <w:adjustRightInd w:val="0"/>
        <w:ind w:left="568" w:hanging="284"/>
        <w:textAlignment w:val="baseline"/>
        <w:rPr>
          <w:rFonts w:eastAsia="Times New Roman"/>
          <w:lang w:eastAsia="ja-JP"/>
        </w:rPr>
      </w:pPr>
      <w:r w:rsidRPr="00CF2B89">
        <w:rPr>
          <w:rFonts w:eastAsia="Times New Roman"/>
          <w:lang w:eastAsia="ja-JP"/>
        </w:rPr>
        <w:t>1&gt;</w:t>
      </w:r>
      <w:r w:rsidRPr="00CF2B89">
        <w:rPr>
          <w:rFonts w:eastAsia="Times New Roman"/>
          <w:lang w:eastAsia="ja-JP"/>
        </w:rPr>
        <w:tab/>
        <w:t>upon indication from SCG RLC that the maximum number of retransmissions has been reached; or</w:t>
      </w:r>
    </w:p>
    <w:p w14:paraId="283C557E" w14:textId="77777777" w:rsidR="00CF2B89" w:rsidRPr="00CF2B89" w:rsidRDefault="00CF2B89" w:rsidP="00CF2B89">
      <w:pPr>
        <w:overflowPunct w:val="0"/>
        <w:autoSpaceDE w:val="0"/>
        <w:autoSpaceDN w:val="0"/>
        <w:adjustRightInd w:val="0"/>
        <w:ind w:left="568" w:hanging="284"/>
        <w:textAlignment w:val="baseline"/>
        <w:rPr>
          <w:rFonts w:eastAsia="Times New Roman"/>
          <w:lang w:eastAsia="ja-JP"/>
        </w:rPr>
      </w:pPr>
      <w:r w:rsidRPr="00CF2B89">
        <w:rPr>
          <w:rFonts w:eastAsia="Times New Roman"/>
          <w:lang w:eastAsia="ja-JP"/>
        </w:rPr>
        <w:t>1&gt;</w:t>
      </w:r>
      <w:r w:rsidRPr="00CF2B89">
        <w:rPr>
          <w:rFonts w:eastAsia="Times New Roman"/>
          <w:lang w:eastAsia="ja-JP"/>
        </w:rPr>
        <w:tab/>
        <w:t>if connected as an IAB-node, upon BH RLF indication received on BAP entity from the SCG; or</w:t>
      </w:r>
    </w:p>
    <w:p w14:paraId="2DA897D2" w14:textId="77777777" w:rsidR="00CF2B89" w:rsidRPr="00CF2B89" w:rsidRDefault="00CF2B89" w:rsidP="00CF2B89">
      <w:pPr>
        <w:overflowPunct w:val="0"/>
        <w:autoSpaceDE w:val="0"/>
        <w:autoSpaceDN w:val="0"/>
        <w:adjustRightInd w:val="0"/>
        <w:ind w:left="568" w:hanging="284"/>
        <w:textAlignment w:val="baseline"/>
        <w:rPr>
          <w:rFonts w:eastAsia="Times New Roman"/>
          <w:lang w:eastAsia="ja-JP"/>
        </w:rPr>
      </w:pPr>
      <w:r w:rsidRPr="00CF2B89">
        <w:rPr>
          <w:rFonts w:eastAsia="Times New Roman"/>
          <w:lang w:eastAsia="ja-JP"/>
        </w:rPr>
        <w:t>1&gt;</w:t>
      </w:r>
      <w:r w:rsidRPr="00CF2B89">
        <w:rPr>
          <w:rFonts w:eastAsia="Times New Roman"/>
          <w:lang w:eastAsia="ja-JP"/>
        </w:rPr>
        <w:tab/>
        <w:t>upon consistent uplink LBT failure indication from SCG MAC:</w:t>
      </w:r>
    </w:p>
    <w:p w14:paraId="37D50CFC" w14:textId="77777777" w:rsidR="00CF2B89" w:rsidRPr="00CF2B89" w:rsidRDefault="00CF2B89" w:rsidP="00CF2B89">
      <w:pPr>
        <w:overflowPunct w:val="0"/>
        <w:autoSpaceDE w:val="0"/>
        <w:autoSpaceDN w:val="0"/>
        <w:adjustRightInd w:val="0"/>
        <w:ind w:left="851" w:hanging="284"/>
        <w:textAlignment w:val="baseline"/>
        <w:rPr>
          <w:rFonts w:eastAsia="Times New Roman"/>
          <w:lang w:eastAsia="ja-JP"/>
        </w:rPr>
      </w:pPr>
      <w:r w:rsidRPr="00CF2B89">
        <w:rPr>
          <w:rFonts w:eastAsia="Times New Roman"/>
          <w:lang w:eastAsia="ja-JP"/>
        </w:rPr>
        <w:t>2&gt;</w:t>
      </w:r>
      <w:r w:rsidRPr="00CF2B89">
        <w:rPr>
          <w:rFonts w:eastAsia="Times New Roman"/>
          <w:lang w:eastAsia="ja-JP"/>
        </w:rPr>
        <w:tab/>
        <w:t xml:space="preserve">if the indication is from SCG RLC and CA duplication is configured and activated for SCG, and for the corresponding logical channel </w:t>
      </w:r>
      <w:proofErr w:type="spellStart"/>
      <w:r w:rsidRPr="00CF2B89">
        <w:rPr>
          <w:rFonts w:eastAsia="Times New Roman"/>
          <w:i/>
          <w:lang w:eastAsia="ja-JP"/>
        </w:rPr>
        <w:t>allowedServingCells</w:t>
      </w:r>
      <w:proofErr w:type="spellEnd"/>
      <w:r w:rsidRPr="00CF2B89">
        <w:rPr>
          <w:rFonts w:eastAsia="Times New Roman"/>
          <w:lang w:eastAsia="ja-JP"/>
        </w:rPr>
        <w:t xml:space="preserve"> only includes </w:t>
      </w:r>
      <w:proofErr w:type="spellStart"/>
      <w:r w:rsidRPr="00CF2B89">
        <w:rPr>
          <w:rFonts w:eastAsia="Times New Roman"/>
          <w:lang w:eastAsia="ja-JP"/>
        </w:rPr>
        <w:t>SCell</w:t>
      </w:r>
      <w:proofErr w:type="spellEnd"/>
      <w:r w:rsidRPr="00CF2B89">
        <w:rPr>
          <w:rFonts w:eastAsia="Times New Roman"/>
          <w:lang w:eastAsia="ja-JP"/>
        </w:rPr>
        <w:t>(s):</w:t>
      </w:r>
    </w:p>
    <w:p w14:paraId="035FF425" w14:textId="77777777" w:rsidR="00CF2B89" w:rsidRPr="00CF2B89" w:rsidRDefault="00CF2B89" w:rsidP="00CF2B89">
      <w:pPr>
        <w:overflowPunct w:val="0"/>
        <w:autoSpaceDE w:val="0"/>
        <w:autoSpaceDN w:val="0"/>
        <w:adjustRightInd w:val="0"/>
        <w:ind w:left="1135" w:hanging="284"/>
        <w:textAlignment w:val="baseline"/>
        <w:rPr>
          <w:rFonts w:eastAsia="Times New Roman"/>
          <w:lang w:eastAsia="ja-JP"/>
        </w:rPr>
      </w:pPr>
      <w:r w:rsidRPr="00CF2B89">
        <w:rPr>
          <w:rFonts w:eastAsia="Times New Roman"/>
          <w:lang w:eastAsia="ja-JP"/>
        </w:rPr>
        <w:t>3&gt;</w:t>
      </w:r>
      <w:r w:rsidRPr="00CF2B89">
        <w:rPr>
          <w:rFonts w:eastAsia="Times New Roman"/>
          <w:lang w:eastAsia="ja-JP"/>
        </w:rPr>
        <w:tab/>
        <w:t>initiate the failure information procedure as specified in 5.7.5 to report RLC failure.</w:t>
      </w:r>
    </w:p>
    <w:p w14:paraId="1325E5B1" w14:textId="77777777" w:rsidR="00CF2B89" w:rsidRPr="00CF2B89" w:rsidRDefault="00CF2B89" w:rsidP="00CF2B89">
      <w:pPr>
        <w:overflowPunct w:val="0"/>
        <w:autoSpaceDE w:val="0"/>
        <w:autoSpaceDN w:val="0"/>
        <w:adjustRightInd w:val="0"/>
        <w:ind w:left="851" w:hanging="284"/>
        <w:textAlignment w:val="baseline"/>
        <w:rPr>
          <w:rFonts w:eastAsia="Times New Roman"/>
          <w:lang w:eastAsia="ja-JP"/>
        </w:rPr>
      </w:pPr>
      <w:r w:rsidRPr="00CF2B89">
        <w:rPr>
          <w:rFonts w:eastAsia="Times New Roman"/>
          <w:lang w:eastAsia="ja-JP"/>
        </w:rPr>
        <w:t>2&gt;</w:t>
      </w:r>
      <w:r w:rsidRPr="00CF2B89">
        <w:rPr>
          <w:rFonts w:eastAsia="Times New Roman"/>
          <w:lang w:eastAsia="ja-JP"/>
        </w:rPr>
        <w:tab/>
        <w:t>else:</w:t>
      </w:r>
    </w:p>
    <w:p w14:paraId="2FE97E42" w14:textId="77777777" w:rsidR="00CF2B89" w:rsidRPr="00CF2B89" w:rsidRDefault="00CF2B89" w:rsidP="00CF2B89">
      <w:pPr>
        <w:overflowPunct w:val="0"/>
        <w:autoSpaceDE w:val="0"/>
        <w:autoSpaceDN w:val="0"/>
        <w:adjustRightInd w:val="0"/>
        <w:ind w:left="1135" w:hanging="284"/>
        <w:textAlignment w:val="baseline"/>
        <w:rPr>
          <w:rFonts w:eastAsia="Times New Roman"/>
          <w:lang w:eastAsia="ja-JP"/>
        </w:rPr>
      </w:pPr>
      <w:r w:rsidRPr="00CF2B89">
        <w:rPr>
          <w:rFonts w:eastAsia="Times New Roman"/>
          <w:lang w:eastAsia="ja-JP"/>
        </w:rPr>
        <w:t>3&gt;</w:t>
      </w:r>
      <w:r w:rsidRPr="00CF2B89">
        <w:rPr>
          <w:rFonts w:eastAsia="Times New Roman"/>
          <w:lang w:eastAsia="ja-JP"/>
        </w:rPr>
        <w:tab/>
        <w:t>consider radio link failure to be detected for the SCG, i.e. SCG RLF;</w:t>
      </w:r>
    </w:p>
    <w:p w14:paraId="2B9D8457" w14:textId="77777777" w:rsidR="00CF2B89" w:rsidRPr="00CF2B89" w:rsidRDefault="00CF2B89" w:rsidP="00CF2B89">
      <w:pPr>
        <w:overflowPunct w:val="0"/>
        <w:autoSpaceDE w:val="0"/>
        <w:autoSpaceDN w:val="0"/>
        <w:adjustRightInd w:val="0"/>
        <w:ind w:left="1135" w:hanging="284"/>
        <w:textAlignment w:val="baseline"/>
        <w:rPr>
          <w:rFonts w:eastAsia="Times New Roman"/>
          <w:lang w:eastAsia="ja-JP"/>
        </w:rPr>
      </w:pPr>
      <w:r w:rsidRPr="00CF2B89">
        <w:rPr>
          <w:rFonts w:eastAsia="Times New Roman"/>
          <w:lang w:eastAsia="ja-JP"/>
        </w:rPr>
        <w:t>3&gt;</w:t>
      </w:r>
      <w:r w:rsidRPr="00CF2B89">
        <w:rPr>
          <w:rFonts w:eastAsia="Times New Roman"/>
          <w:lang w:eastAsia="ja-JP"/>
        </w:rPr>
        <w:tab/>
        <w:t>if MCG transmission is not suspended:</w:t>
      </w:r>
    </w:p>
    <w:p w14:paraId="54EAD9B1" w14:textId="77777777" w:rsidR="00CF2B89" w:rsidRPr="00CF2B89" w:rsidRDefault="00CF2B89" w:rsidP="00CF2B89">
      <w:pPr>
        <w:overflowPunct w:val="0"/>
        <w:autoSpaceDE w:val="0"/>
        <w:autoSpaceDN w:val="0"/>
        <w:adjustRightInd w:val="0"/>
        <w:ind w:left="1418" w:hanging="284"/>
        <w:textAlignment w:val="baseline"/>
        <w:rPr>
          <w:rFonts w:eastAsia="Times New Roman"/>
          <w:lang w:eastAsia="ja-JP"/>
        </w:rPr>
      </w:pPr>
      <w:r w:rsidRPr="00CF2B89">
        <w:rPr>
          <w:rFonts w:eastAsia="Times New Roman"/>
          <w:lang w:eastAsia="ja-JP"/>
        </w:rPr>
        <w:t>4&gt;</w:t>
      </w:r>
      <w:r w:rsidRPr="00CF2B89">
        <w:rPr>
          <w:rFonts w:eastAsia="Times New Roman"/>
          <w:lang w:eastAsia="ja-JP"/>
        </w:rPr>
        <w:tab/>
        <w:t>initiate the SCG failure information procedure as specified in 5.7.3 to report SCG radio link failure.</w:t>
      </w:r>
    </w:p>
    <w:p w14:paraId="50AE3E35" w14:textId="77777777" w:rsidR="00CF2B89" w:rsidRPr="00CF2B89" w:rsidRDefault="00CF2B89" w:rsidP="00CF2B89">
      <w:pPr>
        <w:overflowPunct w:val="0"/>
        <w:autoSpaceDE w:val="0"/>
        <w:autoSpaceDN w:val="0"/>
        <w:adjustRightInd w:val="0"/>
        <w:ind w:left="1135" w:hanging="284"/>
        <w:textAlignment w:val="baseline"/>
        <w:rPr>
          <w:rFonts w:eastAsia="Times New Roman"/>
          <w:lang w:eastAsia="ja-JP"/>
        </w:rPr>
      </w:pPr>
      <w:r w:rsidRPr="00CF2B89">
        <w:rPr>
          <w:rFonts w:eastAsia="Times New Roman"/>
          <w:lang w:eastAsia="ja-JP"/>
        </w:rPr>
        <w:t>3&gt;</w:t>
      </w:r>
      <w:r w:rsidRPr="00CF2B89">
        <w:rPr>
          <w:rFonts w:eastAsia="Times New Roman"/>
          <w:lang w:eastAsia="ja-JP"/>
        </w:rPr>
        <w:tab/>
        <w:t>else:</w:t>
      </w:r>
    </w:p>
    <w:p w14:paraId="4795481A" w14:textId="77777777" w:rsidR="00CF2B89" w:rsidRPr="00CF2B89" w:rsidRDefault="00CF2B89" w:rsidP="00CF2B89">
      <w:pPr>
        <w:overflowPunct w:val="0"/>
        <w:autoSpaceDE w:val="0"/>
        <w:autoSpaceDN w:val="0"/>
        <w:adjustRightInd w:val="0"/>
        <w:ind w:left="1418" w:hanging="284"/>
        <w:textAlignment w:val="baseline"/>
        <w:rPr>
          <w:rFonts w:eastAsia="Times New Roman"/>
          <w:lang w:eastAsia="ja-JP"/>
        </w:rPr>
      </w:pPr>
      <w:r w:rsidRPr="00CF2B89">
        <w:rPr>
          <w:rFonts w:eastAsia="Times New Roman"/>
          <w:lang w:eastAsia="ja-JP"/>
        </w:rPr>
        <w:t>4&gt;</w:t>
      </w:r>
      <w:r w:rsidRPr="00CF2B89">
        <w:rPr>
          <w:rFonts w:eastAsia="Times New Roman"/>
          <w:lang w:eastAsia="ja-JP"/>
        </w:rPr>
        <w:tab/>
        <w:t>if the UE is in NR-DC:</w:t>
      </w:r>
    </w:p>
    <w:p w14:paraId="44FBE6E9" w14:textId="77777777" w:rsidR="00CF2B89" w:rsidRPr="00CF2B89" w:rsidRDefault="00CF2B89" w:rsidP="00CF2B89">
      <w:pPr>
        <w:overflowPunct w:val="0"/>
        <w:autoSpaceDE w:val="0"/>
        <w:autoSpaceDN w:val="0"/>
        <w:adjustRightInd w:val="0"/>
        <w:ind w:left="1702" w:hanging="284"/>
        <w:textAlignment w:val="baseline"/>
        <w:rPr>
          <w:rFonts w:eastAsia="Times New Roman"/>
          <w:lang w:eastAsia="ja-JP"/>
        </w:rPr>
      </w:pPr>
      <w:r w:rsidRPr="00CF2B89">
        <w:rPr>
          <w:rFonts w:eastAsia="Times New Roman"/>
          <w:lang w:eastAsia="ja-JP"/>
        </w:rPr>
        <w:t>5&gt;</w:t>
      </w:r>
      <w:r w:rsidRPr="00CF2B89">
        <w:rPr>
          <w:rFonts w:eastAsia="Times New Roman"/>
          <w:lang w:eastAsia="ja-JP"/>
        </w:rPr>
        <w:tab/>
        <w:t>initiate the connection re-establishment procedure as specified in 5.3.7;</w:t>
      </w:r>
    </w:p>
    <w:p w14:paraId="0ED64DD7" w14:textId="77777777" w:rsidR="00CF2B89" w:rsidRPr="00CF2B89" w:rsidRDefault="00CF2B89" w:rsidP="00CF2B89">
      <w:pPr>
        <w:overflowPunct w:val="0"/>
        <w:autoSpaceDE w:val="0"/>
        <w:autoSpaceDN w:val="0"/>
        <w:adjustRightInd w:val="0"/>
        <w:ind w:left="1418" w:hanging="284"/>
        <w:textAlignment w:val="baseline"/>
        <w:rPr>
          <w:rFonts w:eastAsia="Times New Roman"/>
          <w:lang w:eastAsia="ja-JP"/>
        </w:rPr>
      </w:pPr>
      <w:r w:rsidRPr="00CF2B89">
        <w:rPr>
          <w:rFonts w:eastAsia="Times New Roman"/>
          <w:lang w:eastAsia="ja-JP"/>
        </w:rPr>
        <w:t>4&gt;</w:t>
      </w:r>
      <w:r w:rsidRPr="00CF2B89">
        <w:rPr>
          <w:rFonts w:eastAsia="Times New Roman"/>
          <w:lang w:eastAsia="ja-JP"/>
        </w:rPr>
        <w:tab/>
        <w:t>else (the UE is in (NG</w:t>
      </w:r>
      <w:proofErr w:type="gramStart"/>
      <w:r w:rsidRPr="00CF2B89">
        <w:rPr>
          <w:rFonts w:eastAsia="Times New Roman"/>
          <w:lang w:eastAsia="ja-JP"/>
        </w:rPr>
        <w:t>)EN</w:t>
      </w:r>
      <w:proofErr w:type="gramEnd"/>
      <w:r w:rsidRPr="00CF2B89">
        <w:rPr>
          <w:rFonts w:eastAsia="Times New Roman"/>
          <w:lang w:eastAsia="ja-JP"/>
        </w:rPr>
        <w:t>-DC):</w:t>
      </w:r>
    </w:p>
    <w:p w14:paraId="4E74F8BD" w14:textId="77777777" w:rsidR="00CF2B89" w:rsidRPr="00CF2B89" w:rsidRDefault="00CF2B89" w:rsidP="00CF2B89">
      <w:pPr>
        <w:overflowPunct w:val="0"/>
        <w:autoSpaceDE w:val="0"/>
        <w:autoSpaceDN w:val="0"/>
        <w:adjustRightInd w:val="0"/>
        <w:ind w:left="1702" w:hanging="284"/>
        <w:textAlignment w:val="baseline"/>
        <w:rPr>
          <w:rFonts w:eastAsia="Times New Roman"/>
          <w:lang w:eastAsia="ja-JP"/>
        </w:rPr>
      </w:pPr>
      <w:r w:rsidRPr="00CF2B89">
        <w:rPr>
          <w:rFonts w:eastAsia="Times New Roman"/>
          <w:lang w:eastAsia="ja-JP"/>
        </w:rPr>
        <w:t>5&gt;</w:t>
      </w:r>
      <w:r w:rsidRPr="00CF2B89">
        <w:rPr>
          <w:rFonts w:eastAsia="Times New Roman"/>
          <w:lang w:eastAsia="ja-JP"/>
        </w:rPr>
        <w:tab/>
        <w:t>initiate the connection re-establishment procedure as specified in TS 36.331 [10], clause 5.3.7;</w:t>
      </w:r>
    </w:p>
    <w:p w14:paraId="7642BD7B" w14:textId="77777777" w:rsidR="00B85A61" w:rsidRPr="00CF2B89" w:rsidRDefault="00B85A61" w:rsidP="00B85A61">
      <w:pPr>
        <w:widowControl w:val="0"/>
        <w:overflowPunct w:val="0"/>
        <w:autoSpaceDE w:val="0"/>
        <w:autoSpaceDN w:val="0"/>
        <w:adjustRightInd w:val="0"/>
        <w:spacing w:after="0" w:line="360" w:lineRule="atLeast"/>
        <w:jc w:val="both"/>
        <w:textAlignment w:val="baseline"/>
        <w:rPr>
          <w:sz w:val="22"/>
          <w:szCs w:val="22"/>
          <w:lang w:eastAsia="zh-TW"/>
        </w:rPr>
      </w:pPr>
    </w:p>
    <w:sectPr w:rsidR="00B85A61" w:rsidRPr="00CF2B89">
      <w:headerReference w:type="default" r:id="rId11"/>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211189" w14:textId="77777777" w:rsidR="0084196B" w:rsidRDefault="0084196B">
      <w:r>
        <w:separator/>
      </w:r>
    </w:p>
  </w:endnote>
  <w:endnote w:type="continuationSeparator" w:id="0">
    <w:p w14:paraId="13427579" w14:textId="77777777" w:rsidR="0084196B" w:rsidRDefault="00841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B30491" w14:textId="77777777" w:rsidR="0084196B" w:rsidRDefault="0084196B">
      <w:r>
        <w:separator/>
      </w:r>
    </w:p>
  </w:footnote>
  <w:footnote w:type="continuationSeparator" w:id="0">
    <w:p w14:paraId="08CB7A63" w14:textId="77777777" w:rsidR="0084196B" w:rsidRDefault="00841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B8EBE" w14:textId="77777777" w:rsidR="00E15E48" w:rsidRDefault="00E15E4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7D77"/>
    <w:multiLevelType w:val="hybridMultilevel"/>
    <w:tmpl w:val="4A68D91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A4177C6"/>
    <w:multiLevelType w:val="hybridMultilevel"/>
    <w:tmpl w:val="5AC6B01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1D516A6C"/>
    <w:multiLevelType w:val="hybridMultilevel"/>
    <w:tmpl w:val="133AEFE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FE972D1"/>
    <w:multiLevelType w:val="hybridMultilevel"/>
    <w:tmpl w:val="0A62C152"/>
    <w:lvl w:ilvl="0" w:tplc="FB6E659C">
      <w:start w:val="1"/>
      <w:numFmt w:val="bullet"/>
      <w:lvlText w:val="-"/>
      <w:lvlJc w:val="left"/>
      <w:pPr>
        <w:ind w:left="480" w:hanging="480"/>
      </w:pPr>
      <w:rPr>
        <w:rFonts w:ascii="Verdana" w:hAnsi="Verdana"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54A4311"/>
    <w:multiLevelType w:val="hybridMultilevel"/>
    <w:tmpl w:val="617672C2"/>
    <w:lvl w:ilvl="0" w:tplc="2FD6A53A">
      <w:start w:val="1"/>
      <w:numFmt w:val="decimal"/>
      <w:lvlText w:val="%1."/>
      <w:lvlJc w:val="left"/>
      <w:pPr>
        <w:ind w:left="82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29211022"/>
    <w:multiLevelType w:val="hybridMultilevel"/>
    <w:tmpl w:val="53F418A8"/>
    <w:lvl w:ilvl="0" w:tplc="FB6E659C">
      <w:start w:val="1"/>
      <w:numFmt w:val="bullet"/>
      <w:lvlText w:val="-"/>
      <w:lvlJc w:val="left"/>
      <w:pPr>
        <w:ind w:left="480" w:hanging="480"/>
      </w:pPr>
      <w:rPr>
        <w:rFonts w:ascii="Verdana" w:hAnsi="Verdana"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AB362C4"/>
    <w:multiLevelType w:val="hybridMultilevel"/>
    <w:tmpl w:val="E8D24A0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F930DE"/>
    <w:multiLevelType w:val="hybridMultilevel"/>
    <w:tmpl w:val="E8D24A0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A7D1BC8"/>
    <w:multiLevelType w:val="hybridMultilevel"/>
    <w:tmpl w:val="617672C2"/>
    <w:lvl w:ilvl="0" w:tplc="2FD6A53A">
      <w:start w:val="1"/>
      <w:numFmt w:val="decimal"/>
      <w:lvlText w:val="%1."/>
      <w:lvlJc w:val="left"/>
      <w:pPr>
        <w:ind w:left="82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51CA7D97"/>
    <w:multiLevelType w:val="hybridMultilevel"/>
    <w:tmpl w:val="AA68D098"/>
    <w:lvl w:ilvl="0" w:tplc="FB6E659C">
      <w:start w:val="1"/>
      <w:numFmt w:val="bullet"/>
      <w:lvlText w:val="-"/>
      <w:lvlJc w:val="left"/>
      <w:pPr>
        <w:ind w:left="480" w:hanging="480"/>
      </w:pPr>
      <w:rPr>
        <w:rFonts w:ascii="Verdana" w:hAnsi="Verdana"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553D3DAA"/>
    <w:multiLevelType w:val="hybridMultilevel"/>
    <w:tmpl w:val="A6801D80"/>
    <w:lvl w:ilvl="0" w:tplc="FB6E659C">
      <w:start w:val="1"/>
      <w:numFmt w:val="bullet"/>
      <w:lvlText w:val="-"/>
      <w:lvlJc w:val="left"/>
      <w:pPr>
        <w:ind w:left="480" w:hanging="480"/>
      </w:pPr>
      <w:rPr>
        <w:rFonts w:ascii="Verdana" w:hAnsi="Verdana"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65082F44"/>
    <w:multiLevelType w:val="hybridMultilevel"/>
    <w:tmpl w:val="E49A68C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6C596349"/>
    <w:multiLevelType w:val="hybridMultilevel"/>
    <w:tmpl w:val="617672C2"/>
    <w:lvl w:ilvl="0" w:tplc="2FD6A53A">
      <w:start w:val="1"/>
      <w:numFmt w:val="decimal"/>
      <w:lvlText w:val="%1."/>
      <w:lvlJc w:val="left"/>
      <w:pPr>
        <w:ind w:left="82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
  </w:num>
  <w:num w:numId="2">
    <w:abstractNumId w:val="6"/>
  </w:num>
  <w:num w:numId="3">
    <w:abstractNumId w:val="9"/>
  </w:num>
  <w:num w:numId="4">
    <w:abstractNumId w:val="11"/>
  </w:num>
  <w:num w:numId="5">
    <w:abstractNumId w:val="7"/>
  </w:num>
  <w:num w:numId="6">
    <w:abstractNumId w:val="10"/>
  </w:num>
  <w:num w:numId="7">
    <w:abstractNumId w:val="3"/>
  </w:num>
  <w:num w:numId="8">
    <w:abstractNumId w:val="8"/>
  </w:num>
  <w:num w:numId="9">
    <w:abstractNumId w:val="1"/>
  </w:num>
  <w:num w:numId="10">
    <w:abstractNumId w:val="5"/>
  </w:num>
  <w:num w:numId="11">
    <w:abstractNumId w:val="16"/>
  </w:num>
  <w:num w:numId="12">
    <w:abstractNumId w:val="12"/>
  </w:num>
  <w:num w:numId="13">
    <w:abstractNumId w:val="15"/>
  </w:num>
  <w:num w:numId="14">
    <w:abstractNumId w:val="14"/>
  </w:num>
  <w:num w:numId="15">
    <w:abstractNumId w:val="0"/>
  </w:num>
  <w:num w:numId="16">
    <w:abstractNumId w:val="4"/>
  </w:num>
  <w:num w:numId="17">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21B1"/>
    <w:rsid w:val="00002802"/>
    <w:rsid w:val="00005521"/>
    <w:rsid w:val="000064A9"/>
    <w:rsid w:val="00006997"/>
    <w:rsid w:val="00006F25"/>
    <w:rsid w:val="000077E3"/>
    <w:rsid w:val="0001084C"/>
    <w:rsid w:val="00010C53"/>
    <w:rsid w:val="00011331"/>
    <w:rsid w:val="0001192E"/>
    <w:rsid w:val="00011B55"/>
    <w:rsid w:val="00011CB0"/>
    <w:rsid w:val="00014656"/>
    <w:rsid w:val="00020B2C"/>
    <w:rsid w:val="000211DB"/>
    <w:rsid w:val="0002179A"/>
    <w:rsid w:val="00021C9C"/>
    <w:rsid w:val="0002264D"/>
    <w:rsid w:val="000248C3"/>
    <w:rsid w:val="00025540"/>
    <w:rsid w:val="00025EAD"/>
    <w:rsid w:val="00026083"/>
    <w:rsid w:val="000268F9"/>
    <w:rsid w:val="000271CE"/>
    <w:rsid w:val="00031000"/>
    <w:rsid w:val="000324BD"/>
    <w:rsid w:val="00032B4C"/>
    <w:rsid w:val="0003304F"/>
    <w:rsid w:val="000330B6"/>
    <w:rsid w:val="00033900"/>
    <w:rsid w:val="00033C31"/>
    <w:rsid w:val="00033DCE"/>
    <w:rsid w:val="00034724"/>
    <w:rsid w:val="000351B5"/>
    <w:rsid w:val="00037EC4"/>
    <w:rsid w:val="00040D2D"/>
    <w:rsid w:val="00042487"/>
    <w:rsid w:val="00042A72"/>
    <w:rsid w:val="00042DFE"/>
    <w:rsid w:val="00043994"/>
    <w:rsid w:val="00044D38"/>
    <w:rsid w:val="000458F3"/>
    <w:rsid w:val="0004646B"/>
    <w:rsid w:val="00046E9A"/>
    <w:rsid w:val="00050477"/>
    <w:rsid w:val="00053B0A"/>
    <w:rsid w:val="000541D3"/>
    <w:rsid w:val="0005537D"/>
    <w:rsid w:val="00055FF4"/>
    <w:rsid w:val="000564B8"/>
    <w:rsid w:val="00060779"/>
    <w:rsid w:val="000619EE"/>
    <w:rsid w:val="0006263D"/>
    <w:rsid w:val="000627FA"/>
    <w:rsid w:val="00062ADA"/>
    <w:rsid w:val="00062CC4"/>
    <w:rsid w:val="000636BD"/>
    <w:rsid w:val="00065C30"/>
    <w:rsid w:val="000666C8"/>
    <w:rsid w:val="0006675D"/>
    <w:rsid w:val="00066C89"/>
    <w:rsid w:val="00067431"/>
    <w:rsid w:val="00071460"/>
    <w:rsid w:val="0007177A"/>
    <w:rsid w:val="00072581"/>
    <w:rsid w:val="00074711"/>
    <w:rsid w:val="00075203"/>
    <w:rsid w:val="00075978"/>
    <w:rsid w:val="0007718E"/>
    <w:rsid w:val="00077922"/>
    <w:rsid w:val="00077C1F"/>
    <w:rsid w:val="00077C80"/>
    <w:rsid w:val="00081154"/>
    <w:rsid w:val="000823B9"/>
    <w:rsid w:val="000823BD"/>
    <w:rsid w:val="000834B5"/>
    <w:rsid w:val="0008378D"/>
    <w:rsid w:val="000838BA"/>
    <w:rsid w:val="000839D2"/>
    <w:rsid w:val="00085461"/>
    <w:rsid w:val="00085FF2"/>
    <w:rsid w:val="000860DB"/>
    <w:rsid w:val="000868D4"/>
    <w:rsid w:val="00090C03"/>
    <w:rsid w:val="00092D09"/>
    <w:rsid w:val="00093FF7"/>
    <w:rsid w:val="00094A1C"/>
    <w:rsid w:val="00095294"/>
    <w:rsid w:val="00095513"/>
    <w:rsid w:val="00096849"/>
    <w:rsid w:val="000968CA"/>
    <w:rsid w:val="0009720F"/>
    <w:rsid w:val="000975CD"/>
    <w:rsid w:val="00097EB6"/>
    <w:rsid w:val="000A037A"/>
    <w:rsid w:val="000A05B0"/>
    <w:rsid w:val="000A14EC"/>
    <w:rsid w:val="000A1BDA"/>
    <w:rsid w:val="000A2630"/>
    <w:rsid w:val="000A29B2"/>
    <w:rsid w:val="000A42B5"/>
    <w:rsid w:val="000A45DF"/>
    <w:rsid w:val="000A6D73"/>
    <w:rsid w:val="000A7208"/>
    <w:rsid w:val="000A7865"/>
    <w:rsid w:val="000A78D0"/>
    <w:rsid w:val="000B117B"/>
    <w:rsid w:val="000B1519"/>
    <w:rsid w:val="000B179F"/>
    <w:rsid w:val="000B1FA3"/>
    <w:rsid w:val="000B4957"/>
    <w:rsid w:val="000B50AE"/>
    <w:rsid w:val="000B524F"/>
    <w:rsid w:val="000B69DD"/>
    <w:rsid w:val="000B7C8E"/>
    <w:rsid w:val="000C172F"/>
    <w:rsid w:val="000C3395"/>
    <w:rsid w:val="000C40C2"/>
    <w:rsid w:val="000C52D7"/>
    <w:rsid w:val="000C5396"/>
    <w:rsid w:val="000C5BFB"/>
    <w:rsid w:val="000C5DCE"/>
    <w:rsid w:val="000C7020"/>
    <w:rsid w:val="000C7681"/>
    <w:rsid w:val="000D06E3"/>
    <w:rsid w:val="000D08DA"/>
    <w:rsid w:val="000D0971"/>
    <w:rsid w:val="000D15C1"/>
    <w:rsid w:val="000D1A98"/>
    <w:rsid w:val="000D1C72"/>
    <w:rsid w:val="000D32A1"/>
    <w:rsid w:val="000D4F74"/>
    <w:rsid w:val="000D4F79"/>
    <w:rsid w:val="000D5465"/>
    <w:rsid w:val="000D5798"/>
    <w:rsid w:val="000D6963"/>
    <w:rsid w:val="000D737E"/>
    <w:rsid w:val="000E0D0A"/>
    <w:rsid w:val="000E17DA"/>
    <w:rsid w:val="000E4767"/>
    <w:rsid w:val="000E5ADA"/>
    <w:rsid w:val="000E5C1C"/>
    <w:rsid w:val="000E5CCA"/>
    <w:rsid w:val="000E7086"/>
    <w:rsid w:val="000E78C0"/>
    <w:rsid w:val="000F01D3"/>
    <w:rsid w:val="000F1232"/>
    <w:rsid w:val="000F21A0"/>
    <w:rsid w:val="000F2658"/>
    <w:rsid w:val="000F2FC7"/>
    <w:rsid w:val="000F43D8"/>
    <w:rsid w:val="000F4680"/>
    <w:rsid w:val="000F485D"/>
    <w:rsid w:val="000F509B"/>
    <w:rsid w:val="001002B6"/>
    <w:rsid w:val="00102EB2"/>
    <w:rsid w:val="00102ED4"/>
    <w:rsid w:val="00103478"/>
    <w:rsid w:val="001047DC"/>
    <w:rsid w:val="001051E9"/>
    <w:rsid w:val="00105335"/>
    <w:rsid w:val="001060DE"/>
    <w:rsid w:val="00106912"/>
    <w:rsid w:val="0011182A"/>
    <w:rsid w:val="001118D0"/>
    <w:rsid w:val="00111FD0"/>
    <w:rsid w:val="001129C5"/>
    <w:rsid w:val="001148AD"/>
    <w:rsid w:val="00114A53"/>
    <w:rsid w:val="00117414"/>
    <w:rsid w:val="00117538"/>
    <w:rsid w:val="00117E37"/>
    <w:rsid w:val="001206B5"/>
    <w:rsid w:val="00120FB5"/>
    <w:rsid w:val="00121F6B"/>
    <w:rsid w:val="00121FB8"/>
    <w:rsid w:val="00123042"/>
    <w:rsid w:val="00123227"/>
    <w:rsid w:val="00123E63"/>
    <w:rsid w:val="00124459"/>
    <w:rsid w:val="00124992"/>
    <w:rsid w:val="001249D8"/>
    <w:rsid w:val="00126DA4"/>
    <w:rsid w:val="0013051C"/>
    <w:rsid w:val="00130FE6"/>
    <w:rsid w:val="00131EEC"/>
    <w:rsid w:val="00132CAB"/>
    <w:rsid w:val="001336D5"/>
    <w:rsid w:val="0013442B"/>
    <w:rsid w:val="00135AB0"/>
    <w:rsid w:val="00136E84"/>
    <w:rsid w:val="00140DDF"/>
    <w:rsid w:val="001413C7"/>
    <w:rsid w:val="001426A8"/>
    <w:rsid w:val="00143084"/>
    <w:rsid w:val="0014390F"/>
    <w:rsid w:val="0014537E"/>
    <w:rsid w:val="00145F38"/>
    <w:rsid w:val="00147DA3"/>
    <w:rsid w:val="0015173A"/>
    <w:rsid w:val="00151B92"/>
    <w:rsid w:val="001528D2"/>
    <w:rsid w:val="00152F89"/>
    <w:rsid w:val="00153F02"/>
    <w:rsid w:val="00154AD6"/>
    <w:rsid w:val="00154EEB"/>
    <w:rsid w:val="00155C5D"/>
    <w:rsid w:val="00156041"/>
    <w:rsid w:val="00156897"/>
    <w:rsid w:val="001576F1"/>
    <w:rsid w:val="00157E9B"/>
    <w:rsid w:val="00161E3F"/>
    <w:rsid w:val="00162183"/>
    <w:rsid w:val="00162D02"/>
    <w:rsid w:val="001639C3"/>
    <w:rsid w:val="0016468C"/>
    <w:rsid w:val="00164C77"/>
    <w:rsid w:val="00164DED"/>
    <w:rsid w:val="00164F8B"/>
    <w:rsid w:val="00167388"/>
    <w:rsid w:val="001675A8"/>
    <w:rsid w:val="0017047C"/>
    <w:rsid w:val="00171001"/>
    <w:rsid w:val="0017117C"/>
    <w:rsid w:val="001732B6"/>
    <w:rsid w:val="00175A35"/>
    <w:rsid w:val="0017656E"/>
    <w:rsid w:val="00176BC1"/>
    <w:rsid w:val="0017734F"/>
    <w:rsid w:val="001806F8"/>
    <w:rsid w:val="00180715"/>
    <w:rsid w:val="00180D5E"/>
    <w:rsid w:val="001810B4"/>
    <w:rsid w:val="00181E9E"/>
    <w:rsid w:val="00182FBB"/>
    <w:rsid w:val="001845FA"/>
    <w:rsid w:val="00184F1B"/>
    <w:rsid w:val="0018744B"/>
    <w:rsid w:val="00187F32"/>
    <w:rsid w:val="00190971"/>
    <w:rsid w:val="00190AEE"/>
    <w:rsid w:val="00190C88"/>
    <w:rsid w:val="00193ADF"/>
    <w:rsid w:val="00194203"/>
    <w:rsid w:val="0019467D"/>
    <w:rsid w:val="00194EC8"/>
    <w:rsid w:val="00195B8E"/>
    <w:rsid w:val="00195F10"/>
    <w:rsid w:val="00196C99"/>
    <w:rsid w:val="0019735D"/>
    <w:rsid w:val="00197589"/>
    <w:rsid w:val="0019790B"/>
    <w:rsid w:val="00197A96"/>
    <w:rsid w:val="001A103C"/>
    <w:rsid w:val="001A1DBF"/>
    <w:rsid w:val="001A262B"/>
    <w:rsid w:val="001A2C96"/>
    <w:rsid w:val="001A2CE1"/>
    <w:rsid w:val="001A2F1A"/>
    <w:rsid w:val="001A302E"/>
    <w:rsid w:val="001A305A"/>
    <w:rsid w:val="001A32E0"/>
    <w:rsid w:val="001A38AE"/>
    <w:rsid w:val="001A38C5"/>
    <w:rsid w:val="001A4A8D"/>
    <w:rsid w:val="001A4B14"/>
    <w:rsid w:val="001A5A67"/>
    <w:rsid w:val="001A6318"/>
    <w:rsid w:val="001A6BE7"/>
    <w:rsid w:val="001B0DF1"/>
    <w:rsid w:val="001B10FF"/>
    <w:rsid w:val="001B151C"/>
    <w:rsid w:val="001B23EA"/>
    <w:rsid w:val="001B3348"/>
    <w:rsid w:val="001B34C2"/>
    <w:rsid w:val="001B4376"/>
    <w:rsid w:val="001B533B"/>
    <w:rsid w:val="001B6337"/>
    <w:rsid w:val="001B77CA"/>
    <w:rsid w:val="001C0230"/>
    <w:rsid w:val="001C0E4B"/>
    <w:rsid w:val="001C0F0D"/>
    <w:rsid w:val="001C25C5"/>
    <w:rsid w:val="001C2A6A"/>
    <w:rsid w:val="001C3C8C"/>
    <w:rsid w:val="001C4173"/>
    <w:rsid w:val="001C4C16"/>
    <w:rsid w:val="001C5E7C"/>
    <w:rsid w:val="001C71BF"/>
    <w:rsid w:val="001C7D04"/>
    <w:rsid w:val="001D050E"/>
    <w:rsid w:val="001D0CD0"/>
    <w:rsid w:val="001D0EFF"/>
    <w:rsid w:val="001D12FC"/>
    <w:rsid w:val="001D23C7"/>
    <w:rsid w:val="001D38CC"/>
    <w:rsid w:val="001D3DC9"/>
    <w:rsid w:val="001D49FD"/>
    <w:rsid w:val="001D537B"/>
    <w:rsid w:val="001D615F"/>
    <w:rsid w:val="001D622C"/>
    <w:rsid w:val="001D7140"/>
    <w:rsid w:val="001D73BD"/>
    <w:rsid w:val="001E0014"/>
    <w:rsid w:val="001E186E"/>
    <w:rsid w:val="001E1ADB"/>
    <w:rsid w:val="001E2694"/>
    <w:rsid w:val="001E2ADE"/>
    <w:rsid w:val="001E3E71"/>
    <w:rsid w:val="001E425B"/>
    <w:rsid w:val="001E58A2"/>
    <w:rsid w:val="001E7252"/>
    <w:rsid w:val="001F0172"/>
    <w:rsid w:val="001F0B01"/>
    <w:rsid w:val="001F1061"/>
    <w:rsid w:val="001F2080"/>
    <w:rsid w:val="001F2BF9"/>
    <w:rsid w:val="001F3747"/>
    <w:rsid w:val="001F3A7A"/>
    <w:rsid w:val="001F4211"/>
    <w:rsid w:val="001F43A2"/>
    <w:rsid w:val="001F4B16"/>
    <w:rsid w:val="001F6C6B"/>
    <w:rsid w:val="001F6D69"/>
    <w:rsid w:val="001F7F44"/>
    <w:rsid w:val="00200F00"/>
    <w:rsid w:val="00201AA2"/>
    <w:rsid w:val="00202361"/>
    <w:rsid w:val="002027FD"/>
    <w:rsid w:val="00203788"/>
    <w:rsid w:val="002043C6"/>
    <w:rsid w:val="00205075"/>
    <w:rsid w:val="002053FC"/>
    <w:rsid w:val="00206160"/>
    <w:rsid w:val="00206E8D"/>
    <w:rsid w:val="00206E95"/>
    <w:rsid w:val="00207D51"/>
    <w:rsid w:val="00210006"/>
    <w:rsid w:val="002105BF"/>
    <w:rsid w:val="00210CB0"/>
    <w:rsid w:val="00210F47"/>
    <w:rsid w:val="00210FCE"/>
    <w:rsid w:val="00211E7A"/>
    <w:rsid w:val="00212508"/>
    <w:rsid w:val="00212596"/>
    <w:rsid w:val="00213844"/>
    <w:rsid w:val="00213C46"/>
    <w:rsid w:val="002157C4"/>
    <w:rsid w:val="00215D98"/>
    <w:rsid w:val="0021689A"/>
    <w:rsid w:val="00220846"/>
    <w:rsid w:val="00220EBD"/>
    <w:rsid w:val="00221939"/>
    <w:rsid w:val="0022235C"/>
    <w:rsid w:val="00224668"/>
    <w:rsid w:val="0022480A"/>
    <w:rsid w:val="00225098"/>
    <w:rsid w:val="00225F1E"/>
    <w:rsid w:val="00227551"/>
    <w:rsid w:val="00227CF8"/>
    <w:rsid w:val="00227D8E"/>
    <w:rsid w:val="00230011"/>
    <w:rsid w:val="002302A9"/>
    <w:rsid w:val="002306B5"/>
    <w:rsid w:val="002306FE"/>
    <w:rsid w:val="00231B5D"/>
    <w:rsid w:val="002329D3"/>
    <w:rsid w:val="00232F04"/>
    <w:rsid w:val="002330B0"/>
    <w:rsid w:val="00233A8C"/>
    <w:rsid w:val="0023598B"/>
    <w:rsid w:val="002371CA"/>
    <w:rsid w:val="00237809"/>
    <w:rsid w:val="00237884"/>
    <w:rsid w:val="00240938"/>
    <w:rsid w:val="00241B00"/>
    <w:rsid w:val="002421E8"/>
    <w:rsid w:val="0024236E"/>
    <w:rsid w:val="00245196"/>
    <w:rsid w:val="002454E4"/>
    <w:rsid w:val="00245B3F"/>
    <w:rsid w:val="00246449"/>
    <w:rsid w:val="00253DDD"/>
    <w:rsid w:val="00254254"/>
    <w:rsid w:val="0025560E"/>
    <w:rsid w:val="00255CDB"/>
    <w:rsid w:val="0025612D"/>
    <w:rsid w:val="002567BD"/>
    <w:rsid w:val="00256875"/>
    <w:rsid w:val="00256FCE"/>
    <w:rsid w:val="0025727F"/>
    <w:rsid w:val="002576BE"/>
    <w:rsid w:val="00257710"/>
    <w:rsid w:val="002579CF"/>
    <w:rsid w:val="002618ED"/>
    <w:rsid w:val="00261907"/>
    <w:rsid w:val="00261FC4"/>
    <w:rsid w:val="00263191"/>
    <w:rsid w:val="0026481A"/>
    <w:rsid w:val="002648A0"/>
    <w:rsid w:val="00265282"/>
    <w:rsid w:val="002653C6"/>
    <w:rsid w:val="00265772"/>
    <w:rsid w:val="00270A88"/>
    <w:rsid w:val="00271312"/>
    <w:rsid w:val="00271759"/>
    <w:rsid w:val="00272184"/>
    <w:rsid w:val="002726A9"/>
    <w:rsid w:val="002730EA"/>
    <w:rsid w:val="00273E77"/>
    <w:rsid w:val="00273FA2"/>
    <w:rsid w:val="00274D12"/>
    <w:rsid w:val="0027505B"/>
    <w:rsid w:val="002751BC"/>
    <w:rsid w:val="002752A1"/>
    <w:rsid w:val="002755CF"/>
    <w:rsid w:val="00275DF5"/>
    <w:rsid w:val="0027613C"/>
    <w:rsid w:val="00276935"/>
    <w:rsid w:val="00280308"/>
    <w:rsid w:val="0028150A"/>
    <w:rsid w:val="002815DA"/>
    <w:rsid w:val="00281D7C"/>
    <w:rsid w:val="00282322"/>
    <w:rsid w:val="00282AB9"/>
    <w:rsid w:val="00282B7D"/>
    <w:rsid w:val="00283717"/>
    <w:rsid w:val="00290510"/>
    <w:rsid w:val="00291450"/>
    <w:rsid w:val="00291A8B"/>
    <w:rsid w:val="00292EB8"/>
    <w:rsid w:val="0029572A"/>
    <w:rsid w:val="00295E07"/>
    <w:rsid w:val="00296EE0"/>
    <w:rsid w:val="00297537"/>
    <w:rsid w:val="00297F50"/>
    <w:rsid w:val="002A08BC"/>
    <w:rsid w:val="002A2D8B"/>
    <w:rsid w:val="002A304A"/>
    <w:rsid w:val="002A3951"/>
    <w:rsid w:val="002A4471"/>
    <w:rsid w:val="002A4D46"/>
    <w:rsid w:val="002A4D8E"/>
    <w:rsid w:val="002A4DAA"/>
    <w:rsid w:val="002A5224"/>
    <w:rsid w:val="002A578A"/>
    <w:rsid w:val="002B064C"/>
    <w:rsid w:val="002B0830"/>
    <w:rsid w:val="002B0BC4"/>
    <w:rsid w:val="002B16C1"/>
    <w:rsid w:val="002B3EE7"/>
    <w:rsid w:val="002B5446"/>
    <w:rsid w:val="002B56F6"/>
    <w:rsid w:val="002B5876"/>
    <w:rsid w:val="002B5AFD"/>
    <w:rsid w:val="002B6189"/>
    <w:rsid w:val="002B7636"/>
    <w:rsid w:val="002B7947"/>
    <w:rsid w:val="002B7B54"/>
    <w:rsid w:val="002C059D"/>
    <w:rsid w:val="002C0778"/>
    <w:rsid w:val="002C0DBD"/>
    <w:rsid w:val="002C202E"/>
    <w:rsid w:val="002C22DA"/>
    <w:rsid w:val="002C29DF"/>
    <w:rsid w:val="002C3185"/>
    <w:rsid w:val="002C4005"/>
    <w:rsid w:val="002C5879"/>
    <w:rsid w:val="002C5BFA"/>
    <w:rsid w:val="002C6C2D"/>
    <w:rsid w:val="002C6F43"/>
    <w:rsid w:val="002C7C62"/>
    <w:rsid w:val="002D0842"/>
    <w:rsid w:val="002D178C"/>
    <w:rsid w:val="002D2BD4"/>
    <w:rsid w:val="002D342A"/>
    <w:rsid w:val="002D3847"/>
    <w:rsid w:val="002D3D62"/>
    <w:rsid w:val="002D40B5"/>
    <w:rsid w:val="002D5888"/>
    <w:rsid w:val="002D5BB1"/>
    <w:rsid w:val="002D5BF1"/>
    <w:rsid w:val="002D60DB"/>
    <w:rsid w:val="002D65CE"/>
    <w:rsid w:val="002D7B35"/>
    <w:rsid w:val="002D7B4B"/>
    <w:rsid w:val="002D7D68"/>
    <w:rsid w:val="002E0517"/>
    <w:rsid w:val="002E192F"/>
    <w:rsid w:val="002E20B2"/>
    <w:rsid w:val="002E2652"/>
    <w:rsid w:val="002E2A62"/>
    <w:rsid w:val="002E307F"/>
    <w:rsid w:val="002E31B1"/>
    <w:rsid w:val="002E3EDD"/>
    <w:rsid w:val="002E4997"/>
    <w:rsid w:val="002E5915"/>
    <w:rsid w:val="002E5E2F"/>
    <w:rsid w:val="002E624B"/>
    <w:rsid w:val="002E6E7E"/>
    <w:rsid w:val="002F090E"/>
    <w:rsid w:val="002F1CB0"/>
    <w:rsid w:val="002F23F7"/>
    <w:rsid w:val="002F297D"/>
    <w:rsid w:val="002F2D9B"/>
    <w:rsid w:val="002F306F"/>
    <w:rsid w:val="002F393E"/>
    <w:rsid w:val="002F41C1"/>
    <w:rsid w:val="002F57BF"/>
    <w:rsid w:val="002F6777"/>
    <w:rsid w:val="002F6AAC"/>
    <w:rsid w:val="002F7DF6"/>
    <w:rsid w:val="002F7F6F"/>
    <w:rsid w:val="00300881"/>
    <w:rsid w:val="00300B7D"/>
    <w:rsid w:val="00300C62"/>
    <w:rsid w:val="00300F75"/>
    <w:rsid w:val="00301268"/>
    <w:rsid w:val="003020CE"/>
    <w:rsid w:val="003048CD"/>
    <w:rsid w:val="00304C97"/>
    <w:rsid w:val="00304D3E"/>
    <w:rsid w:val="0030505F"/>
    <w:rsid w:val="00305B63"/>
    <w:rsid w:val="003066EE"/>
    <w:rsid w:val="00307335"/>
    <w:rsid w:val="00307CA9"/>
    <w:rsid w:val="003103FD"/>
    <w:rsid w:val="0031061F"/>
    <w:rsid w:val="00310A1D"/>
    <w:rsid w:val="00312967"/>
    <w:rsid w:val="00314788"/>
    <w:rsid w:val="00314AA7"/>
    <w:rsid w:val="00314D8C"/>
    <w:rsid w:val="00314E1D"/>
    <w:rsid w:val="003153AF"/>
    <w:rsid w:val="00316895"/>
    <w:rsid w:val="00316E81"/>
    <w:rsid w:val="00317E71"/>
    <w:rsid w:val="00321D31"/>
    <w:rsid w:val="00322412"/>
    <w:rsid w:val="003227BC"/>
    <w:rsid w:val="003245EB"/>
    <w:rsid w:val="00325969"/>
    <w:rsid w:val="00326B48"/>
    <w:rsid w:val="00327708"/>
    <w:rsid w:val="003301B4"/>
    <w:rsid w:val="00331236"/>
    <w:rsid w:val="0033136C"/>
    <w:rsid w:val="00331771"/>
    <w:rsid w:val="0033298A"/>
    <w:rsid w:val="0033379A"/>
    <w:rsid w:val="00333884"/>
    <w:rsid w:val="00333B0C"/>
    <w:rsid w:val="003355BA"/>
    <w:rsid w:val="00336F95"/>
    <w:rsid w:val="00340000"/>
    <w:rsid w:val="003403E9"/>
    <w:rsid w:val="00340EFF"/>
    <w:rsid w:val="00341340"/>
    <w:rsid w:val="00343329"/>
    <w:rsid w:val="003450FE"/>
    <w:rsid w:val="00345699"/>
    <w:rsid w:val="00345B04"/>
    <w:rsid w:val="00345E9B"/>
    <w:rsid w:val="00346482"/>
    <w:rsid w:val="00346DB7"/>
    <w:rsid w:val="003477C4"/>
    <w:rsid w:val="0034784B"/>
    <w:rsid w:val="00350888"/>
    <w:rsid w:val="0035105D"/>
    <w:rsid w:val="00351CD4"/>
    <w:rsid w:val="00352440"/>
    <w:rsid w:val="003553E6"/>
    <w:rsid w:val="00356D79"/>
    <w:rsid w:val="00357510"/>
    <w:rsid w:val="00357792"/>
    <w:rsid w:val="00360E76"/>
    <w:rsid w:val="00361357"/>
    <w:rsid w:val="00362DA5"/>
    <w:rsid w:val="003633C0"/>
    <w:rsid w:val="003643D3"/>
    <w:rsid w:val="00364548"/>
    <w:rsid w:val="003649DB"/>
    <w:rsid w:val="00367FBC"/>
    <w:rsid w:val="00370B43"/>
    <w:rsid w:val="00370F19"/>
    <w:rsid w:val="0037110E"/>
    <w:rsid w:val="00373872"/>
    <w:rsid w:val="00373A7C"/>
    <w:rsid w:val="00373FC2"/>
    <w:rsid w:val="00374874"/>
    <w:rsid w:val="00374CD1"/>
    <w:rsid w:val="00375229"/>
    <w:rsid w:val="00375FD0"/>
    <w:rsid w:val="00376ECD"/>
    <w:rsid w:val="00377437"/>
    <w:rsid w:val="00377CAC"/>
    <w:rsid w:val="00377F35"/>
    <w:rsid w:val="0038143D"/>
    <w:rsid w:val="0038262E"/>
    <w:rsid w:val="00384E55"/>
    <w:rsid w:val="00385AE4"/>
    <w:rsid w:val="00385EA8"/>
    <w:rsid w:val="00387B61"/>
    <w:rsid w:val="003900F8"/>
    <w:rsid w:val="00391D47"/>
    <w:rsid w:val="0039307F"/>
    <w:rsid w:val="00393469"/>
    <w:rsid w:val="00393D96"/>
    <w:rsid w:val="00393FAA"/>
    <w:rsid w:val="00394002"/>
    <w:rsid w:val="0039424B"/>
    <w:rsid w:val="003A078A"/>
    <w:rsid w:val="003A0AD8"/>
    <w:rsid w:val="003A1936"/>
    <w:rsid w:val="003A1958"/>
    <w:rsid w:val="003A3666"/>
    <w:rsid w:val="003A3FD7"/>
    <w:rsid w:val="003A435A"/>
    <w:rsid w:val="003A436C"/>
    <w:rsid w:val="003A4A3A"/>
    <w:rsid w:val="003A52F5"/>
    <w:rsid w:val="003A6235"/>
    <w:rsid w:val="003B028A"/>
    <w:rsid w:val="003B0600"/>
    <w:rsid w:val="003B1679"/>
    <w:rsid w:val="003B235F"/>
    <w:rsid w:val="003B23BF"/>
    <w:rsid w:val="003B2A5F"/>
    <w:rsid w:val="003B3AF9"/>
    <w:rsid w:val="003B56F9"/>
    <w:rsid w:val="003C01A4"/>
    <w:rsid w:val="003C098B"/>
    <w:rsid w:val="003C0AB5"/>
    <w:rsid w:val="003C3406"/>
    <w:rsid w:val="003C3598"/>
    <w:rsid w:val="003C3FCA"/>
    <w:rsid w:val="003C56AC"/>
    <w:rsid w:val="003C5720"/>
    <w:rsid w:val="003C6766"/>
    <w:rsid w:val="003C6B83"/>
    <w:rsid w:val="003D1D87"/>
    <w:rsid w:val="003D4085"/>
    <w:rsid w:val="003D429E"/>
    <w:rsid w:val="003D4486"/>
    <w:rsid w:val="003D4ACB"/>
    <w:rsid w:val="003D6C1C"/>
    <w:rsid w:val="003D758B"/>
    <w:rsid w:val="003E03A9"/>
    <w:rsid w:val="003E05EF"/>
    <w:rsid w:val="003E124E"/>
    <w:rsid w:val="003E31CC"/>
    <w:rsid w:val="003E32E4"/>
    <w:rsid w:val="003E3C92"/>
    <w:rsid w:val="003E3F59"/>
    <w:rsid w:val="003E4559"/>
    <w:rsid w:val="003E4B7E"/>
    <w:rsid w:val="003E62F0"/>
    <w:rsid w:val="003E6781"/>
    <w:rsid w:val="003F010D"/>
    <w:rsid w:val="003F01D8"/>
    <w:rsid w:val="003F0ECF"/>
    <w:rsid w:val="003F2453"/>
    <w:rsid w:val="003F26D9"/>
    <w:rsid w:val="003F34FF"/>
    <w:rsid w:val="003F3B48"/>
    <w:rsid w:val="003F42DB"/>
    <w:rsid w:val="003F4FF4"/>
    <w:rsid w:val="003F5A9B"/>
    <w:rsid w:val="003F7202"/>
    <w:rsid w:val="003F7251"/>
    <w:rsid w:val="003F75BB"/>
    <w:rsid w:val="003F7BEA"/>
    <w:rsid w:val="00400878"/>
    <w:rsid w:val="00400C9E"/>
    <w:rsid w:val="004010DA"/>
    <w:rsid w:val="00401249"/>
    <w:rsid w:val="0040174C"/>
    <w:rsid w:val="00401C9F"/>
    <w:rsid w:val="004028A5"/>
    <w:rsid w:val="00404202"/>
    <w:rsid w:val="00404F78"/>
    <w:rsid w:val="00410AA3"/>
    <w:rsid w:val="004125A4"/>
    <w:rsid w:val="00412BDB"/>
    <w:rsid w:val="004155DE"/>
    <w:rsid w:val="00415A50"/>
    <w:rsid w:val="00416097"/>
    <w:rsid w:val="0041679B"/>
    <w:rsid w:val="0041680B"/>
    <w:rsid w:val="004169BA"/>
    <w:rsid w:val="00420759"/>
    <w:rsid w:val="00420C00"/>
    <w:rsid w:val="00421CCD"/>
    <w:rsid w:val="004220FE"/>
    <w:rsid w:val="00424CC5"/>
    <w:rsid w:val="00425426"/>
    <w:rsid w:val="004258D3"/>
    <w:rsid w:val="00426294"/>
    <w:rsid w:val="00427542"/>
    <w:rsid w:val="0042771F"/>
    <w:rsid w:val="00427CF5"/>
    <w:rsid w:val="00431517"/>
    <w:rsid w:val="00431B15"/>
    <w:rsid w:val="00431FE9"/>
    <w:rsid w:val="00432183"/>
    <w:rsid w:val="004332FB"/>
    <w:rsid w:val="00434023"/>
    <w:rsid w:val="0043439B"/>
    <w:rsid w:val="00435A3B"/>
    <w:rsid w:val="00435E50"/>
    <w:rsid w:val="00435F92"/>
    <w:rsid w:val="00437A02"/>
    <w:rsid w:val="00437D3A"/>
    <w:rsid w:val="004417A4"/>
    <w:rsid w:val="00441FF8"/>
    <w:rsid w:val="00442230"/>
    <w:rsid w:val="004423A5"/>
    <w:rsid w:val="00442B1D"/>
    <w:rsid w:val="00443206"/>
    <w:rsid w:val="004437BF"/>
    <w:rsid w:val="004445F8"/>
    <w:rsid w:val="00444C65"/>
    <w:rsid w:val="00445072"/>
    <w:rsid w:val="00446CC4"/>
    <w:rsid w:val="00446FD4"/>
    <w:rsid w:val="0045014F"/>
    <w:rsid w:val="00450276"/>
    <w:rsid w:val="00450462"/>
    <w:rsid w:val="00450A4F"/>
    <w:rsid w:val="00451064"/>
    <w:rsid w:val="00451602"/>
    <w:rsid w:val="00452E03"/>
    <w:rsid w:val="00453A5D"/>
    <w:rsid w:val="0045406F"/>
    <w:rsid w:val="00454221"/>
    <w:rsid w:val="004542AD"/>
    <w:rsid w:val="0045557A"/>
    <w:rsid w:val="004600A6"/>
    <w:rsid w:val="004608F4"/>
    <w:rsid w:val="004613B8"/>
    <w:rsid w:val="00461936"/>
    <w:rsid w:val="00463902"/>
    <w:rsid w:val="0046596C"/>
    <w:rsid w:val="0046640F"/>
    <w:rsid w:val="00466ACC"/>
    <w:rsid w:val="004670FB"/>
    <w:rsid w:val="004671E6"/>
    <w:rsid w:val="004676F6"/>
    <w:rsid w:val="00467CAC"/>
    <w:rsid w:val="00467D09"/>
    <w:rsid w:val="004716E6"/>
    <w:rsid w:val="00472391"/>
    <w:rsid w:val="004732B7"/>
    <w:rsid w:val="00474A63"/>
    <w:rsid w:val="0047595A"/>
    <w:rsid w:val="00475AD6"/>
    <w:rsid w:val="0047726F"/>
    <w:rsid w:val="00477931"/>
    <w:rsid w:val="0048028C"/>
    <w:rsid w:val="0048041E"/>
    <w:rsid w:val="00480F9F"/>
    <w:rsid w:val="00480FC3"/>
    <w:rsid w:val="0048111A"/>
    <w:rsid w:val="0048121D"/>
    <w:rsid w:val="004820DC"/>
    <w:rsid w:val="004832B4"/>
    <w:rsid w:val="00483BED"/>
    <w:rsid w:val="00483D48"/>
    <w:rsid w:val="00484522"/>
    <w:rsid w:val="00485068"/>
    <w:rsid w:val="00485440"/>
    <w:rsid w:val="00485910"/>
    <w:rsid w:val="00486303"/>
    <w:rsid w:val="00487ADF"/>
    <w:rsid w:val="004900C6"/>
    <w:rsid w:val="00491B62"/>
    <w:rsid w:val="004920A9"/>
    <w:rsid w:val="00492DD4"/>
    <w:rsid w:val="00493815"/>
    <w:rsid w:val="00493826"/>
    <w:rsid w:val="00494399"/>
    <w:rsid w:val="00494AFD"/>
    <w:rsid w:val="00496475"/>
    <w:rsid w:val="00496B3F"/>
    <w:rsid w:val="00496F3E"/>
    <w:rsid w:val="004A00EB"/>
    <w:rsid w:val="004A15FB"/>
    <w:rsid w:val="004A1978"/>
    <w:rsid w:val="004A564B"/>
    <w:rsid w:val="004A5997"/>
    <w:rsid w:val="004A5D40"/>
    <w:rsid w:val="004A633D"/>
    <w:rsid w:val="004A653E"/>
    <w:rsid w:val="004A7085"/>
    <w:rsid w:val="004A7A3B"/>
    <w:rsid w:val="004B0415"/>
    <w:rsid w:val="004B2143"/>
    <w:rsid w:val="004B25B5"/>
    <w:rsid w:val="004B2C29"/>
    <w:rsid w:val="004B33B7"/>
    <w:rsid w:val="004B3578"/>
    <w:rsid w:val="004B4645"/>
    <w:rsid w:val="004B510A"/>
    <w:rsid w:val="004B58E0"/>
    <w:rsid w:val="004B7613"/>
    <w:rsid w:val="004B7F39"/>
    <w:rsid w:val="004B7F71"/>
    <w:rsid w:val="004C1C2F"/>
    <w:rsid w:val="004C3BB3"/>
    <w:rsid w:val="004C40D7"/>
    <w:rsid w:val="004C4CE5"/>
    <w:rsid w:val="004C597C"/>
    <w:rsid w:val="004C6C6C"/>
    <w:rsid w:val="004C7366"/>
    <w:rsid w:val="004D01EC"/>
    <w:rsid w:val="004D1043"/>
    <w:rsid w:val="004D170C"/>
    <w:rsid w:val="004D2900"/>
    <w:rsid w:val="004D2CC6"/>
    <w:rsid w:val="004D4A33"/>
    <w:rsid w:val="004D4F9B"/>
    <w:rsid w:val="004D52B8"/>
    <w:rsid w:val="004D7157"/>
    <w:rsid w:val="004D7372"/>
    <w:rsid w:val="004E13D6"/>
    <w:rsid w:val="004E2E1F"/>
    <w:rsid w:val="004E32B0"/>
    <w:rsid w:val="004E369B"/>
    <w:rsid w:val="004E5728"/>
    <w:rsid w:val="004E6973"/>
    <w:rsid w:val="004F02ED"/>
    <w:rsid w:val="004F0358"/>
    <w:rsid w:val="004F0B2A"/>
    <w:rsid w:val="004F15D1"/>
    <w:rsid w:val="004F15FD"/>
    <w:rsid w:val="004F1640"/>
    <w:rsid w:val="004F1ACC"/>
    <w:rsid w:val="004F3659"/>
    <w:rsid w:val="004F47B7"/>
    <w:rsid w:val="004F4AA7"/>
    <w:rsid w:val="004F4D6C"/>
    <w:rsid w:val="004F5570"/>
    <w:rsid w:val="004F56A6"/>
    <w:rsid w:val="004F5ADA"/>
    <w:rsid w:val="004F649D"/>
    <w:rsid w:val="004F6F7A"/>
    <w:rsid w:val="004F72DE"/>
    <w:rsid w:val="004F72E3"/>
    <w:rsid w:val="004F7CDD"/>
    <w:rsid w:val="00500CB1"/>
    <w:rsid w:val="00500E01"/>
    <w:rsid w:val="00501664"/>
    <w:rsid w:val="00501B7B"/>
    <w:rsid w:val="0050351A"/>
    <w:rsid w:val="00504065"/>
    <w:rsid w:val="00505B5E"/>
    <w:rsid w:val="005065A2"/>
    <w:rsid w:val="00506D37"/>
    <w:rsid w:val="00507832"/>
    <w:rsid w:val="00511772"/>
    <w:rsid w:val="005125B9"/>
    <w:rsid w:val="00513BEA"/>
    <w:rsid w:val="005146BF"/>
    <w:rsid w:val="00515BBB"/>
    <w:rsid w:val="00516925"/>
    <w:rsid w:val="00517AD3"/>
    <w:rsid w:val="00521617"/>
    <w:rsid w:val="00521661"/>
    <w:rsid w:val="005223EB"/>
    <w:rsid w:val="00524A7D"/>
    <w:rsid w:val="00524A95"/>
    <w:rsid w:val="00524FBE"/>
    <w:rsid w:val="00525AF7"/>
    <w:rsid w:val="00526286"/>
    <w:rsid w:val="00526CE9"/>
    <w:rsid w:val="0052759A"/>
    <w:rsid w:val="00527BA0"/>
    <w:rsid w:val="0053044D"/>
    <w:rsid w:val="00530FAE"/>
    <w:rsid w:val="00531D19"/>
    <w:rsid w:val="005331D0"/>
    <w:rsid w:val="00534073"/>
    <w:rsid w:val="005347F6"/>
    <w:rsid w:val="005360C2"/>
    <w:rsid w:val="00537C1F"/>
    <w:rsid w:val="005410A5"/>
    <w:rsid w:val="005430D4"/>
    <w:rsid w:val="00543330"/>
    <w:rsid w:val="005436AF"/>
    <w:rsid w:val="0054390C"/>
    <w:rsid w:val="00544075"/>
    <w:rsid w:val="00545385"/>
    <w:rsid w:val="00545A12"/>
    <w:rsid w:val="00545C7F"/>
    <w:rsid w:val="005511AD"/>
    <w:rsid w:val="005515EB"/>
    <w:rsid w:val="00551928"/>
    <w:rsid w:val="00552487"/>
    <w:rsid w:val="00555616"/>
    <w:rsid w:val="00555E65"/>
    <w:rsid w:val="005573B5"/>
    <w:rsid w:val="00557770"/>
    <w:rsid w:val="00560076"/>
    <w:rsid w:val="0056011C"/>
    <w:rsid w:val="00561786"/>
    <w:rsid w:val="00565257"/>
    <w:rsid w:val="00565B59"/>
    <w:rsid w:val="00566004"/>
    <w:rsid w:val="00566C7E"/>
    <w:rsid w:val="00567327"/>
    <w:rsid w:val="00567C88"/>
    <w:rsid w:val="005709A5"/>
    <w:rsid w:val="0057332A"/>
    <w:rsid w:val="0057390F"/>
    <w:rsid w:val="005742C5"/>
    <w:rsid w:val="00574AE1"/>
    <w:rsid w:val="005750F0"/>
    <w:rsid w:val="00576F10"/>
    <w:rsid w:val="00580675"/>
    <w:rsid w:val="00581BC1"/>
    <w:rsid w:val="00582C24"/>
    <w:rsid w:val="005833AC"/>
    <w:rsid w:val="005840EE"/>
    <w:rsid w:val="0058415A"/>
    <w:rsid w:val="00585A48"/>
    <w:rsid w:val="0058674D"/>
    <w:rsid w:val="00590702"/>
    <w:rsid w:val="00591D60"/>
    <w:rsid w:val="005922CC"/>
    <w:rsid w:val="005924AD"/>
    <w:rsid w:val="005929AE"/>
    <w:rsid w:val="00594825"/>
    <w:rsid w:val="00594F84"/>
    <w:rsid w:val="0059608A"/>
    <w:rsid w:val="00596244"/>
    <w:rsid w:val="005964C7"/>
    <w:rsid w:val="00596841"/>
    <w:rsid w:val="0059782A"/>
    <w:rsid w:val="005A026D"/>
    <w:rsid w:val="005A0A34"/>
    <w:rsid w:val="005A1B1B"/>
    <w:rsid w:val="005A2C1D"/>
    <w:rsid w:val="005A2CAB"/>
    <w:rsid w:val="005A34D4"/>
    <w:rsid w:val="005A3A35"/>
    <w:rsid w:val="005A3B38"/>
    <w:rsid w:val="005A607D"/>
    <w:rsid w:val="005A61A2"/>
    <w:rsid w:val="005A69FB"/>
    <w:rsid w:val="005A6B1A"/>
    <w:rsid w:val="005A6CA7"/>
    <w:rsid w:val="005A7685"/>
    <w:rsid w:val="005A7BED"/>
    <w:rsid w:val="005B0248"/>
    <w:rsid w:val="005B02B2"/>
    <w:rsid w:val="005B09E6"/>
    <w:rsid w:val="005B118C"/>
    <w:rsid w:val="005B240F"/>
    <w:rsid w:val="005B27A3"/>
    <w:rsid w:val="005B3DE9"/>
    <w:rsid w:val="005B5273"/>
    <w:rsid w:val="005B5644"/>
    <w:rsid w:val="005B6A44"/>
    <w:rsid w:val="005B6F20"/>
    <w:rsid w:val="005C0AD6"/>
    <w:rsid w:val="005C23C3"/>
    <w:rsid w:val="005C2CD1"/>
    <w:rsid w:val="005C3B71"/>
    <w:rsid w:val="005C56B5"/>
    <w:rsid w:val="005C5E4E"/>
    <w:rsid w:val="005C6703"/>
    <w:rsid w:val="005C6DA5"/>
    <w:rsid w:val="005C7457"/>
    <w:rsid w:val="005D0FF2"/>
    <w:rsid w:val="005D25E9"/>
    <w:rsid w:val="005D2B3E"/>
    <w:rsid w:val="005D2C6B"/>
    <w:rsid w:val="005D30B2"/>
    <w:rsid w:val="005D445E"/>
    <w:rsid w:val="005D4BEC"/>
    <w:rsid w:val="005E0250"/>
    <w:rsid w:val="005E095C"/>
    <w:rsid w:val="005E0CE9"/>
    <w:rsid w:val="005E0DFA"/>
    <w:rsid w:val="005E1584"/>
    <w:rsid w:val="005E15F0"/>
    <w:rsid w:val="005E3DE0"/>
    <w:rsid w:val="005E3FB4"/>
    <w:rsid w:val="005E4324"/>
    <w:rsid w:val="005E63B9"/>
    <w:rsid w:val="005F0A05"/>
    <w:rsid w:val="005F373D"/>
    <w:rsid w:val="005F4FEC"/>
    <w:rsid w:val="005F560A"/>
    <w:rsid w:val="005F5F37"/>
    <w:rsid w:val="00600297"/>
    <w:rsid w:val="00601251"/>
    <w:rsid w:val="00601780"/>
    <w:rsid w:val="0060222E"/>
    <w:rsid w:val="0060315A"/>
    <w:rsid w:val="00603DC8"/>
    <w:rsid w:val="00604B0C"/>
    <w:rsid w:val="0060562A"/>
    <w:rsid w:val="0060634C"/>
    <w:rsid w:val="00607437"/>
    <w:rsid w:val="00607E05"/>
    <w:rsid w:val="00610F5B"/>
    <w:rsid w:val="00611224"/>
    <w:rsid w:val="00611D87"/>
    <w:rsid w:val="0061239F"/>
    <w:rsid w:val="00612C24"/>
    <w:rsid w:val="00612EB3"/>
    <w:rsid w:val="00613288"/>
    <w:rsid w:val="006133D8"/>
    <w:rsid w:val="00613649"/>
    <w:rsid w:val="006155A6"/>
    <w:rsid w:val="00615625"/>
    <w:rsid w:val="00615DEF"/>
    <w:rsid w:val="006161FB"/>
    <w:rsid w:val="0061702A"/>
    <w:rsid w:val="006170A8"/>
    <w:rsid w:val="00620729"/>
    <w:rsid w:val="00620BE5"/>
    <w:rsid w:val="006210C9"/>
    <w:rsid w:val="00621104"/>
    <w:rsid w:val="00621472"/>
    <w:rsid w:val="00621837"/>
    <w:rsid w:val="00621850"/>
    <w:rsid w:val="00621C3D"/>
    <w:rsid w:val="00622A09"/>
    <w:rsid w:val="00623C83"/>
    <w:rsid w:val="00624036"/>
    <w:rsid w:val="00624756"/>
    <w:rsid w:val="00626598"/>
    <w:rsid w:val="006276B0"/>
    <w:rsid w:val="006305B7"/>
    <w:rsid w:val="00630EE8"/>
    <w:rsid w:val="00631B2F"/>
    <w:rsid w:val="00632A1A"/>
    <w:rsid w:val="00633362"/>
    <w:rsid w:val="00633BFE"/>
    <w:rsid w:val="006348CA"/>
    <w:rsid w:val="00634CC2"/>
    <w:rsid w:val="0063669C"/>
    <w:rsid w:val="0063699D"/>
    <w:rsid w:val="00636C21"/>
    <w:rsid w:val="00636C9C"/>
    <w:rsid w:val="00637374"/>
    <w:rsid w:val="00640A61"/>
    <w:rsid w:val="0064132C"/>
    <w:rsid w:val="00643CC3"/>
    <w:rsid w:val="00645D81"/>
    <w:rsid w:val="006466B1"/>
    <w:rsid w:val="0064758B"/>
    <w:rsid w:val="0064763D"/>
    <w:rsid w:val="00647944"/>
    <w:rsid w:val="00647BF6"/>
    <w:rsid w:val="00651130"/>
    <w:rsid w:val="006514F9"/>
    <w:rsid w:val="00653655"/>
    <w:rsid w:val="006541D9"/>
    <w:rsid w:val="006544FC"/>
    <w:rsid w:val="00654E4C"/>
    <w:rsid w:val="006566AA"/>
    <w:rsid w:val="0065797F"/>
    <w:rsid w:val="00657C6C"/>
    <w:rsid w:val="00660037"/>
    <w:rsid w:val="00660320"/>
    <w:rsid w:val="00660DE7"/>
    <w:rsid w:val="00661FEA"/>
    <w:rsid w:val="006629C6"/>
    <w:rsid w:val="00662FB2"/>
    <w:rsid w:val="0066465E"/>
    <w:rsid w:val="0066571F"/>
    <w:rsid w:val="006671B3"/>
    <w:rsid w:val="00667A7B"/>
    <w:rsid w:val="00670B54"/>
    <w:rsid w:val="00671936"/>
    <w:rsid w:val="00672CD7"/>
    <w:rsid w:val="00675294"/>
    <w:rsid w:val="006754D1"/>
    <w:rsid w:val="00675D27"/>
    <w:rsid w:val="0067655C"/>
    <w:rsid w:val="006773CF"/>
    <w:rsid w:val="00677DDA"/>
    <w:rsid w:val="00682BBE"/>
    <w:rsid w:val="00683040"/>
    <w:rsid w:val="00684E48"/>
    <w:rsid w:val="00685843"/>
    <w:rsid w:val="0069131D"/>
    <w:rsid w:val="006916EE"/>
    <w:rsid w:val="00691A79"/>
    <w:rsid w:val="006930A6"/>
    <w:rsid w:val="006934A8"/>
    <w:rsid w:val="0069374C"/>
    <w:rsid w:val="00693AB4"/>
    <w:rsid w:val="0069432C"/>
    <w:rsid w:val="0069521F"/>
    <w:rsid w:val="006964CC"/>
    <w:rsid w:val="00696CC1"/>
    <w:rsid w:val="00697D5F"/>
    <w:rsid w:val="00697FA6"/>
    <w:rsid w:val="006A03A4"/>
    <w:rsid w:val="006A0C37"/>
    <w:rsid w:val="006A150A"/>
    <w:rsid w:val="006A1A58"/>
    <w:rsid w:val="006A2AE6"/>
    <w:rsid w:val="006A3FC7"/>
    <w:rsid w:val="006A4E8E"/>
    <w:rsid w:val="006A59E6"/>
    <w:rsid w:val="006A7692"/>
    <w:rsid w:val="006A7F3C"/>
    <w:rsid w:val="006B0127"/>
    <w:rsid w:val="006B04BD"/>
    <w:rsid w:val="006B0536"/>
    <w:rsid w:val="006B1A44"/>
    <w:rsid w:val="006B1C71"/>
    <w:rsid w:val="006B2CD2"/>
    <w:rsid w:val="006B2E35"/>
    <w:rsid w:val="006B353D"/>
    <w:rsid w:val="006B3631"/>
    <w:rsid w:val="006B4AD7"/>
    <w:rsid w:val="006B58D4"/>
    <w:rsid w:val="006B59DB"/>
    <w:rsid w:val="006B7C7B"/>
    <w:rsid w:val="006C0D03"/>
    <w:rsid w:val="006C24D7"/>
    <w:rsid w:val="006C40A2"/>
    <w:rsid w:val="006C57D4"/>
    <w:rsid w:val="006C5D48"/>
    <w:rsid w:val="006C73E7"/>
    <w:rsid w:val="006C7A02"/>
    <w:rsid w:val="006C7A4A"/>
    <w:rsid w:val="006C7ED4"/>
    <w:rsid w:val="006D04AD"/>
    <w:rsid w:val="006D1329"/>
    <w:rsid w:val="006D1EFA"/>
    <w:rsid w:val="006D2027"/>
    <w:rsid w:val="006D2288"/>
    <w:rsid w:val="006D277D"/>
    <w:rsid w:val="006D3233"/>
    <w:rsid w:val="006D49EE"/>
    <w:rsid w:val="006D4B56"/>
    <w:rsid w:val="006D5E46"/>
    <w:rsid w:val="006D77F5"/>
    <w:rsid w:val="006E02FF"/>
    <w:rsid w:val="006E08DB"/>
    <w:rsid w:val="006E1DEF"/>
    <w:rsid w:val="006E1E1C"/>
    <w:rsid w:val="006E2EB5"/>
    <w:rsid w:val="006E34E0"/>
    <w:rsid w:val="006E36FF"/>
    <w:rsid w:val="006E3A35"/>
    <w:rsid w:val="006E4A82"/>
    <w:rsid w:val="006E4EF7"/>
    <w:rsid w:val="006E57D7"/>
    <w:rsid w:val="006E62CC"/>
    <w:rsid w:val="006E656F"/>
    <w:rsid w:val="006F01CB"/>
    <w:rsid w:val="006F1DDF"/>
    <w:rsid w:val="006F2FCF"/>
    <w:rsid w:val="006F3C83"/>
    <w:rsid w:val="006F4791"/>
    <w:rsid w:val="006F512E"/>
    <w:rsid w:val="006F6019"/>
    <w:rsid w:val="006F61DA"/>
    <w:rsid w:val="006F7B3D"/>
    <w:rsid w:val="006F7BD1"/>
    <w:rsid w:val="007031A9"/>
    <w:rsid w:val="0070335C"/>
    <w:rsid w:val="00703BEF"/>
    <w:rsid w:val="00706401"/>
    <w:rsid w:val="00706D64"/>
    <w:rsid w:val="00707332"/>
    <w:rsid w:val="007079EA"/>
    <w:rsid w:val="00707D8A"/>
    <w:rsid w:val="00707F52"/>
    <w:rsid w:val="00711154"/>
    <w:rsid w:val="007113C8"/>
    <w:rsid w:val="00712473"/>
    <w:rsid w:val="00712834"/>
    <w:rsid w:val="00715DB2"/>
    <w:rsid w:val="007160EE"/>
    <w:rsid w:val="007161A7"/>
    <w:rsid w:val="00716D99"/>
    <w:rsid w:val="00717032"/>
    <w:rsid w:val="007170E6"/>
    <w:rsid w:val="007176E6"/>
    <w:rsid w:val="0072028E"/>
    <w:rsid w:val="007203FD"/>
    <w:rsid w:val="007207B2"/>
    <w:rsid w:val="00720BD6"/>
    <w:rsid w:val="00721116"/>
    <w:rsid w:val="007219AB"/>
    <w:rsid w:val="00721EF5"/>
    <w:rsid w:val="007226F5"/>
    <w:rsid w:val="00722F52"/>
    <w:rsid w:val="00723694"/>
    <w:rsid w:val="00723BE3"/>
    <w:rsid w:val="00725236"/>
    <w:rsid w:val="00725453"/>
    <w:rsid w:val="00727E4F"/>
    <w:rsid w:val="00730B05"/>
    <w:rsid w:val="007317C0"/>
    <w:rsid w:val="007321AE"/>
    <w:rsid w:val="00732890"/>
    <w:rsid w:val="00733A95"/>
    <w:rsid w:val="007346AB"/>
    <w:rsid w:val="00735390"/>
    <w:rsid w:val="00735A02"/>
    <w:rsid w:val="00736519"/>
    <w:rsid w:val="00740339"/>
    <w:rsid w:val="0074108D"/>
    <w:rsid w:val="0074127D"/>
    <w:rsid w:val="0074236B"/>
    <w:rsid w:val="0074438B"/>
    <w:rsid w:val="00745328"/>
    <w:rsid w:val="0074558E"/>
    <w:rsid w:val="007457E1"/>
    <w:rsid w:val="00745CE2"/>
    <w:rsid w:val="007463AF"/>
    <w:rsid w:val="007506FB"/>
    <w:rsid w:val="00750D7F"/>
    <w:rsid w:val="00752256"/>
    <w:rsid w:val="00752B76"/>
    <w:rsid w:val="00753455"/>
    <w:rsid w:val="00760282"/>
    <w:rsid w:val="0076089A"/>
    <w:rsid w:val="007619B3"/>
    <w:rsid w:val="00762444"/>
    <w:rsid w:val="00762D5E"/>
    <w:rsid w:val="00764973"/>
    <w:rsid w:val="00765667"/>
    <w:rsid w:val="007660BB"/>
    <w:rsid w:val="007671DB"/>
    <w:rsid w:val="007678D1"/>
    <w:rsid w:val="00767908"/>
    <w:rsid w:val="0076796A"/>
    <w:rsid w:val="00767E86"/>
    <w:rsid w:val="00771188"/>
    <w:rsid w:val="00772B6A"/>
    <w:rsid w:val="007731BC"/>
    <w:rsid w:val="0077341F"/>
    <w:rsid w:val="00774395"/>
    <w:rsid w:val="007758A1"/>
    <w:rsid w:val="00775B84"/>
    <w:rsid w:val="00776B3B"/>
    <w:rsid w:val="00776D44"/>
    <w:rsid w:val="00777EB0"/>
    <w:rsid w:val="007801D8"/>
    <w:rsid w:val="00780BEE"/>
    <w:rsid w:val="00784FF3"/>
    <w:rsid w:val="00787613"/>
    <w:rsid w:val="0078799B"/>
    <w:rsid w:val="00787E50"/>
    <w:rsid w:val="007909C9"/>
    <w:rsid w:val="007922AE"/>
    <w:rsid w:val="00792301"/>
    <w:rsid w:val="00792C4F"/>
    <w:rsid w:val="00792EA7"/>
    <w:rsid w:val="007957EA"/>
    <w:rsid w:val="00796624"/>
    <w:rsid w:val="00797614"/>
    <w:rsid w:val="00797BA2"/>
    <w:rsid w:val="00797DE4"/>
    <w:rsid w:val="00797E16"/>
    <w:rsid w:val="007A00AB"/>
    <w:rsid w:val="007A0D05"/>
    <w:rsid w:val="007A25AE"/>
    <w:rsid w:val="007A2C0F"/>
    <w:rsid w:val="007A3812"/>
    <w:rsid w:val="007A4DAA"/>
    <w:rsid w:val="007A5555"/>
    <w:rsid w:val="007A6D4B"/>
    <w:rsid w:val="007A7904"/>
    <w:rsid w:val="007B0053"/>
    <w:rsid w:val="007B0199"/>
    <w:rsid w:val="007B02CC"/>
    <w:rsid w:val="007B18E7"/>
    <w:rsid w:val="007B212E"/>
    <w:rsid w:val="007B28FF"/>
    <w:rsid w:val="007B31DF"/>
    <w:rsid w:val="007B4E8C"/>
    <w:rsid w:val="007B5A4D"/>
    <w:rsid w:val="007B68F3"/>
    <w:rsid w:val="007B6F41"/>
    <w:rsid w:val="007B769C"/>
    <w:rsid w:val="007C03FB"/>
    <w:rsid w:val="007C260F"/>
    <w:rsid w:val="007C32BB"/>
    <w:rsid w:val="007C3C8A"/>
    <w:rsid w:val="007C7E68"/>
    <w:rsid w:val="007D0D25"/>
    <w:rsid w:val="007D15C1"/>
    <w:rsid w:val="007D17C7"/>
    <w:rsid w:val="007D53DE"/>
    <w:rsid w:val="007D554D"/>
    <w:rsid w:val="007D5E0C"/>
    <w:rsid w:val="007D5FD2"/>
    <w:rsid w:val="007D62B3"/>
    <w:rsid w:val="007D71CB"/>
    <w:rsid w:val="007D7F5F"/>
    <w:rsid w:val="007E09D8"/>
    <w:rsid w:val="007E13F5"/>
    <w:rsid w:val="007E38A4"/>
    <w:rsid w:val="007E4897"/>
    <w:rsid w:val="007E49FB"/>
    <w:rsid w:val="007E661C"/>
    <w:rsid w:val="007E752D"/>
    <w:rsid w:val="007E7CFA"/>
    <w:rsid w:val="007F01D2"/>
    <w:rsid w:val="007F104F"/>
    <w:rsid w:val="007F19D2"/>
    <w:rsid w:val="007F22D2"/>
    <w:rsid w:val="007F2AAD"/>
    <w:rsid w:val="007F357C"/>
    <w:rsid w:val="007F360C"/>
    <w:rsid w:val="007F3635"/>
    <w:rsid w:val="007F4E1A"/>
    <w:rsid w:val="007F5276"/>
    <w:rsid w:val="007F5787"/>
    <w:rsid w:val="007F57B5"/>
    <w:rsid w:val="007F5A5F"/>
    <w:rsid w:val="007F6343"/>
    <w:rsid w:val="007F6BD7"/>
    <w:rsid w:val="007F6D8D"/>
    <w:rsid w:val="007F7951"/>
    <w:rsid w:val="007F7B19"/>
    <w:rsid w:val="008017E3"/>
    <w:rsid w:val="008029EC"/>
    <w:rsid w:val="008034BB"/>
    <w:rsid w:val="00803CE3"/>
    <w:rsid w:val="00803D0A"/>
    <w:rsid w:val="008050FB"/>
    <w:rsid w:val="00805AE3"/>
    <w:rsid w:val="008067C9"/>
    <w:rsid w:val="0080718E"/>
    <w:rsid w:val="0080759B"/>
    <w:rsid w:val="00807747"/>
    <w:rsid w:val="00807F4E"/>
    <w:rsid w:val="00810B8F"/>
    <w:rsid w:val="00812084"/>
    <w:rsid w:val="008128ED"/>
    <w:rsid w:val="008148D7"/>
    <w:rsid w:val="00814A03"/>
    <w:rsid w:val="008152F9"/>
    <w:rsid w:val="00817C90"/>
    <w:rsid w:val="00820821"/>
    <w:rsid w:val="008235FD"/>
    <w:rsid w:val="00823F1E"/>
    <w:rsid w:val="00824095"/>
    <w:rsid w:val="00824A3E"/>
    <w:rsid w:val="00825862"/>
    <w:rsid w:val="00825F9F"/>
    <w:rsid w:val="008268A8"/>
    <w:rsid w:val="00827B76"/>
    <w:rsid w:val="008301FF"/>
    <w:rsid w:val="008309AB"/>
    <w:rsid w:val="00831087"/>
    <w:rsid w:val="00832166"/>
    <w:rsid w:val="0083253F"/>
    <w:rsid w:val="00833435"/>
    <w:rsid w:val="00833B72"/>
    <w:rsid w:val="008346A3"/>
    <w:rsid w:val="00834D69"/>
    <w:rsid w:val="00835847"/>
    <w:rsid w:val="00835B3D"/>
    <w:rsid w:val="008367FF"/>
    <w:rsid w:val="0084196B"/>
    <w:rsid w:val="008438F5"/>
    <w:rsid w:val="00843AF5"/>
    <w:rsid w:val="00846008"/>
    <w:rsid w:val="008465F0"/>
    <w:rsid w:val="00846F57"/>
    <w:rsid w:val="008471CF"/>
    <w:rsid w:val="008512D9"/>
    <w:rsid w:val="00851999"/>
    <w:rsid w:val="00851ABB"/>
    <w:rsid w:val="00854278"/>
    <w:rsid w:val="0085493A"/>
    <w:rsid w:val="00854D4E"/>
    <w:rsid w:val="0085551C"/>
    <w:rsid w:val="00855749"/>
    <w:rsid w:val="00855C73"/>
    <w:rsid w:val="0085654B"/>
    <w:rsid w:val="00861030"/>
    <w:rsid w:val="0086200A"/>
    <w:rsid w:val="008623AA"/>
    <w:rsid w:val="0086315D"/>
    <w:rsid w:val="00863CCE"/>
    <w:rsid w:val="00864884"/>
    <w:rsid w:val="008652BB"/>
    <w:rsid w:val="00865D69"/>
    <w:rsid w:val="00865D90"/>
    <w:rsid w:val="008678DC"/>
    <w:rsid w:val="00867D5E"/>
    <w:rsid w:val="008718B7"/>
    <w:rsid w:val="00871E98"/>
    <w:rsid w:val="00872119"/>
    <w:rsid w:val="008746F7"/>
    <w:rsid w:val="008748CB"/>
    <w:rsid w:val="00874B96"/>
    <w:rsid w:val="00874D2A"/>
    <w:rsid w:val="0087764E"/>
    <w:rsid w:val="00877AE0"/>
    <w:rsid w:val="00877D24"/>
    <w:rsid w:val="00880488"/>
    <w:rsid w:val="00880FDC"/>
    <w:rsid w:val="008811AD"/>
    <w:rsid w:val="00881E17"/>
    <w:rsid w:val="0088440F"/>
    <w:rsid w:val="008845DE"/>
    <w:rsid w:val="008845F3"/>
    <w:rsid w:val="00886D16"/>
    <w:rsid w:val="008910A1"/>
    <w:rsid w:val="0089129B"/>
    <w:rsid w:val="008922A6"/>
    <w:rsid w:val="00892990"/>
    <w:rsid w:val="00892B61"/>
    <w:rsid w:val="0089379E"/>
    <w:rsid w:val="00893C58"/>
    <w:rsid w:val="00893F10"/>
    <w:rsid w:val="00894372"/>
    <w:rsid w:val="00894A6D"/>
    <w:rsid w:val="00894DA2"/>
    <w:rsid w:val="008956F6"/>
    <w:rsid w:val="00895FD6"/>
    <w:rsid w:val="0089684A"/>
    <w:rsid w:val="00897B25"/>
    <w:rsid w:val="00897DBC"/>
    <w:rsid w:val="008A0AEB"/>
    <w:rsid w:val="008A1188"/>
    <w:rsid w:val="008A1894"/>
    <w:rsid w:val="008A1BC9"/>
    <w:rsid w:val="008A2023"/>
    <w:rsid w:val="008A3040"/>
    <w:rsid w:val="008A30E9"/>
    <w:rsid w:val="008A5220"/>
    <w:rsid w:val="008A64D1"/>
    <w:rsid w:val="008A748E"/>
    <w:rsid w:val="008B0A28"/>
    <w:rsid w:val="008B0E93"/>
    <w:rsid w:val="008B1C4B"/>
    <w:rsid w:val="008B34B1"/>
    <w:rsid w:val="008B369A"/>
    <w:rsid w:val="008B3753"/>
    <w:rsid w:val="008B4554"/>
    <w:rsid w:val="008B492F"/>
    <w:rsid w:val="008B4CAE"/>
    <w:rsid w:val="008B68EF"/>
    <w:rsid w:val="008B6AE7"/>
    <w:rsid w:val="008C0A8A"/>
    <w:rsid w:val="008C10D2"/>
    <w:rsid w:val="008C1A6A"/>
    <w:rsid w:val="008C27B7"/>
    <w:rsid w:val="008C294F"/>
    <w:rsid w:val="008C2C02"/>
    <w:rsid w:val="008C3454"/>
    <w:rsid w:val="008C5C72"/>
    <w:rsid w:val="008C5D77"/>
    <w:rsid w:val="008C6270"/>
    <w:rsid w:val="008C6382"/>
    <w:rsid w:val="008C66D0"/>
    <w:rsid w:val="008C7E31"/>
    <w:rsid w:val="008D0153"/>
    <w:rsid w:val="008D1CA7"/>
    <w:rsid w:val="008D1D60"/>
    <w:rsid w:val="008D2748"/>
    <w:rsid w:val="008D310F"/>
    <w:rsid w:val="008D32E7"/>
    <w:rsid w:val="008D4090"/>
    <w:rsid w:val="008D423A"/>
    <w:rsid w:val="008D4241"/>
    <w:rsid w:val="008D4404"/>
    <w:rsid w:val="008D4781"/>
    <w:rsid w:val="008D4BF9"/>
    <w:rsid w:val="008D4CAF"/>
    <w:rsid w:val="008D4CDF"/>
    <w:rsid w:val="008D6F18"/>
    <w:rsid w:val="008D72F9"/>
    <w:rsid w:val="008E0DC3"/>
    <w:rsid w:val="008E13CD"/>
    <w:rsid w:val="008E183E"/>
    <w:rsid w:val="008E36C2"/>
    <w:rsid w:val="008E3E07"/>
    <w:rsid w:val="008E4E19"/>
    <w:rsid w:val="008E4F0D"/>
    <w:rsid w:val="008E5626"/>
    <w:rsid w:val="008E6D33"/>
    <w:rsid w:val="008E6FD4"/>
    <w:rsid w:val="008E75C5"/>
    <w:rsid w:val="008E7C5C"/>
    <w:rsid w:val="008F08C6"/>
    <w:rsid w:val="008F2396"/>
    <w:rsid w:val="008F287F"/>
    <w:rsid w:val="008F28A4"/>
    <w:rsid w:val="008F3027"/>
    <w:rsid w:val="008F4ACD"/>
    <w:rsid w:val="008F4DFF"/>
    <w:rsid w:val="008F6046"/>
    <w:rsid w:val="008F61B1"/>
    <w:rsid w:val="008F774A"/>
    <w:rsid w:val="008F7E3F"/>
    <w:rsid w:val="00900365"/>
    <w:rsid w:val="009015AB"/>
    <w:rsid w:val="0090342B"/>
    <w:rsid w:val="0090464C"/>
    <w:rsid w:val="00905859"/>
    <w:rsid w:val="00905ADF"/>
    <w:rsid w:val="0090669B"/>
    <w:rsid w:val="00906ABD"/>
    <w:rsid w:val="009075A3"/>
    <w:rsid w:val="009077F4"/>
    <w:rsid w:val="00910F83"/>
    <w:rsid w:val="009110C4"/>
    <w:rsid w:val="009130A8"/>
    <w:rsid w:val="00913ED1"/>
    <w:rsid w:val="009141CE"/>
    <w:rsid w:val="00914395"/>
    <w:rsid w:val="009158F0"/>
    <w:rsid w:val="0091619A"/>
    <w:rsid w:val="00917302"/>
    <w:rsid w:val="00917331"/>
    <w:rsid w:val="00920B58"/>
    <w:rsid w:val="00920F51"/>
    <w:rsid w:val="0092134B"/>
    <w:rsid w:val="00923FB0"/>
    <w:rsid w:val="0092473D"/>
    <w:rsid w:val="00925217"/>
    <w:rsid w:val="0092627A"/>
    <w:rsid w:val="00926A2E"/>
    <w:rsid w:val="00926AC1"/>
    <w:rsid w:val="00927702"/>
    <w:rsid w:val="00930181"/>
    <w:rsid w:val="00934AD6"/>
    <w:rsid w:val="0093642D"/>
    <w:rsid w:val="00936E23"/>
    <w:rsid w:val="009372C8"/>
    <w:rsid w:val="00937894"/>
    <w:rsid w:val="00940293"/>
    <w:rsid w:val="00940A32"/>
    <w:rsid w:val="00940EE7"/>
    <w:rsid w:val="0094161B"/>
    <w:rsid w:val="00941C05"/>
    <w:rsid w:val="00941F36"/>
    <w:rsid w:val="00943BFD"/>
    <w:rsid w:val="009446E0"/>
    <w:rsid w:val="0094579E"/>
    <w:rsid w:val="00945D18"/>
    <w:rsid w:val="00947A3D"/>
    <w:rsid w:val="00950246"/>
    <w:rsid w:val="009503C7"/>
    <w:rsid w:val="0095069D"/>
    <w:rsid w:val="009508F3"/>
    <w:rsid w:val="00950E86"/>
    <w:rsid w:val="00950F92"/>
    <w:rsid w:val="009516A4"/>
    <w:rsid w:val="0095253C"/>
    <w:rsid w:val="00953532"/>
    <w:rsid w:val="00953745"/>
    <w:rsid w:val="00953FC7"/>
    <w:rsid w:val="00953FE2"/>
    <w:rsid w:val="00956970"/>
    <w:rsid w:val="00957691"/>
    <w:rsid w:val="0096035E"/>
    <w:rsid w:val="00961618"/>
    <w:rsid w:val="00961E9D"/>
    <w:rsid w:val="0096272E"/>
    <w:rsid w:val="00963963"/>
    <w:rsid w:val="00963F2A"/>
    <w:rsid w:val="00970A38"/>
    <w:rsid w:val="00970FA0"/>
    <w:rsid w:val="0097150B"/>
    <w:rsid w:val="009715AB"/>
    <w:rsid w:val="0097160F"/>
    <w:rsid w:val="00973432"/>
    <w:rsid w:val="009734A0"/>
    <w:rsid w:val="0097386C"/>
    <w:rsid w:val="00974259"/>
    <w:rsid w:val="00974814"/>
    <w:rsid w:val="00974892"/>
    <w:rsid w:val="009764AB"/>
    <w:rsid w:val="009764B7"/>
    <w:rsid w:val="00976E84"/>
    <w:rsid w:val="00977DE8"/>
    <w:rsid w:val="00980742"/>
    <w:rsid w:val="00982C52"/>
    <w:rsid w:val="00983342"/>
    <w:rsid w:val="00983E6A"/>
    <w:rsid w:val="009858C3"/>
    <w:rsid w:val="009859BC"/>
    <w:rsid w:val="00985A90"/>
    <w:rsid w:val="0098617C"/>
    <w:rsid w:val="00986720"/>
    <w:rsid w:val="00986B93"/>
    <w:rsid w:val="0098700B"/>
    <w:rsid w:val="00987A37"/>
    <w:rsid w:val="00987DE3"/>
    <w:rsid w:val="00990257"/>
    <w:rsid w:val="00990509"/>
    <w:rsid w:val="00990516"/>
    <w:rsid w:val="009905D5"/>
    <w:rsid w:val="00992610"/>
    <w:rsid w:val="00992937"/>
    <w:rsid w:val="0099595D"/>
    <w:rsid w:val="00995A51"/>
    <w:rsid w:val="00995ACA"/>
    <w:rsid w:val="00995D7F"/>
    <w:rsid w:val="00995F17"/>
    <w:rsid w:val="009970E3"/>
    <w:rsid w:val="0099797C"/>
    <w:rsid w:val="009A174F"/>
    <w:rsid w:val="009A1876"/>
    <w:rsid w:val="009A1970"/>
    <w:rsid w:val="009A254A"/>
    <w:rsid w:val="009A3499"/>
    <w:rsid w:val="009A3F1B"/>
    <w:rsid w:val="009A4D5D"/>
    <w:rsid w:val="009A5587"/>
    <w:rsid w:val="009A56F5"/>
    <w:rsid w:val="009A58AC"/>
    <w:rsid w:val="009A58FB"/>
    <w:rsid w:val="009A5EEC"/>
    <w:rsid w:val="009A7A43"/>
    <w:rsid w:val="009B127D"/>
    <w:rsid w:val="009B12B2"/>
    <w:rsid w:val="009B1C07"/>
    <w:rsid w:val="009B1C0F"/>
    <w:rsid w:val="009B2BA6"/>
    <w:rsid w:val="009B4293"/>
    <w:rsid w:val="009B5DAC"/>
    <w:rsid w:val="009B65E1"/>
    <w:rsid w:val="009B6712"/>
    <w:rsid w:val="009B726B"/>
    <w:rsid w:val="009C0FCB"/>
    <w:rsid w:val="009C10F4"/>
    <w:rsid w:val="009C1584"/>
    <w:rsid w:val="009C18CD"/>
    <w:rsid w:val="009C208E"/>
    <w:rsid w:val="009C27E0"/>
    <w:rsid w:val="009C2D1A"/>
    <w:rsid w:val="009C2F71"/>
    <w:rsid w:val="009C2FB5"/>
    <w:rsid w:val="009C50DA"/>
    <w:rsid w:val="009C5586"/>
    <w:rsid w:val="009C6194"/>
    <w:rsid w:val="009C63FE"/>
    <w:rsid w:val="009C7F25"/>
    <w:rsid w:val="009D029E"/>
    <w:rsid w:val="009D0BDA"/>
    <w:rsid w:val="009D0C5E"/>
    <w:rsid w:val="009D46C5"/>
    <w:rsid w:val="009D47B6"/>
    <w:rsid w:val="009D57E7"/>
    <w:rsid w:val="009D715C"/>
    <w:rsid w:val="009D7465"/>
    <w:rsid w:val="009E001E"/>
    <w:rsid w:val="009E0DAB"/>
    <w:rsid w:val="009E2802"/>
    <w:rsid w:val="009E3463"/>
    <w:rsid w:val="009E3A9F"/>
    <w:rsid w:val="009E43B9"/>
    <w:rsid w:val="009E442A"/>
    <w:rsid w:val="009E4B14"/>
    <w:rsid w:val="009E6A03"/>
    <w:rsid w:val="009F3DC6"/>
    <w:rsid w:val="009F575D"/>
    <w:rsid w:val="009F7F94"/>
    <w:rsid w:val="00A01819"/>
    <w:rsid w:val="00A031F2"/>
    <w:rsid w:val="00A033E1"/>
    <w:rsid w:val="00A0366B"/>
    <w:rsid w:val="00A036E5"/>
    <w:rsid w:val="00A0596A"/>
    <w:rsid w:val="00A05B2F"/>
    <w:rsid w:val="00A11653"/>
    <w:rsid w:val="00A118EA"/>
    <w:rsid w:val="00A11F65"/>
    <w:rsid w:val="00A12E06"/>
    <w:rsid w:val="00A139E1"/>
    <w:rsid w:val="00A13F3D"/>
    <w:rsid w:val="00A15AF2"/>
    <w:rsid w:val="00A15D42"/>
    <w:rsid w:val="00A1684C"/>
    <w:rsid w:val="00A16B16"/>
    <w:rsid w:val="00A16F6B"/>
    <w:rsid w:val="00A2047E"/>
    <w:rsid w:val="00A20B07"/>
    <w:rsid w:val="00A22168"/>
    <w:rsid w:val="00A221AB"/>
    <w:rsid w:val="00A224C8"/>
    <w:rsid w:val="00A236BB"/>
    <w:rsid w:val="00A23A3C"/>
    <w:rsid w:val="00A255CC"/>
    <w:rsid w:val="00A25E1E"/>
    <w:rsid w:val="00A25F06"/>
    <w:rsid w:val="00A26184"/>
    <w:rsid w:val="00A261F1"/>
    <w:rsid w:val="00A26296"/>
    <w:rsid w:val="00A26B43"/>
    <w:rsid w:val="00A30F42"/>
    <w:rsid w:val="00A315B0"/>
    <w:rsid w:val="00A31793"/>
    <w:rsid w:val="00A31CF6"/>
    <w:rsid w:val="00A32A4E"/>
    <w:rsid w:val="00A33741"/>
    <w:rsid w:val="00A33B84"/>
    <w:rsid w:val="00A34D55"/>
    <w:rsid w:val="00A34DCD"/>
    <w:rsid w:val="00A36063"/>
    <w:rsid w:val="00A364B8"/>
    <w:rsid w:val="00A36563"/>
    <w:rsid w:val="00A3699C"/>
    <w:rsid w:val="00A36A7A"/>
    <w:rsid w:val="00A36B88"/>
    <w:rsid w:val="00A36CA1"/>
    <w:rsid w:val="00A402DD"/>
    <w:rsid w:val="00A42CE1"/>
    <w:rsid w:val="00A43051"/>
    <w:rsid w:val="00A454AE"/>
    <w:rsid w:val="00A45728"/>
    <w:rsid w:val="00A47F0F"/>
    <w:rsid w:val="00A47F72"/>
    <w:rsid w:val="00A5008C"/>
    <w:rsid w:val="00A508DF"/>
    <w:rsid w:val="00A51BA3"/>
    <w:rsid w:val="00A51C13"/>
    <w:rsid w:val="00A5241E"/>
    <w:rsid w:val="00A53035"/>
    <w:rsid w:val="00A53776"/>
    <w:rsid w:val="00A55B7B"/>
    <w:rsid w:val="00A55E42"/>
    <w:rsid w:val="00A56206"/>
    <w:rsid w:val="00A56D28"/>
    <w:rsid w:val="00A57918"/>
    <w:rsid w:val="00A60402"/>
    <w:rsid w:val="00A60BC1"/>
    <w:rsid w:val="00A618F5"/>
    <w:rsid w:val="00A630BE"/>
    <w:rsid w:val="00A63A33"/>
    <w:rsid w:val="00A63B11"/>
    <w:rsid w:val="00A65471"/>
    <w:rsid w:val="00A65607"/>
    <w:rsid w:val="00A66B8B"/>
    <w:rsid w:val="00A7082E"/>
    <w:rsid w:val="00A70C68"/>
    <w:rsid w:val="00A7129D"/>
    <w:rsid w:val="00A72191"/>
    <w:rsid w:val="00A739FF"/>
    <w:rsid w:val="00A73C03"/>
    <w:rsid w:val="00A7554B"/>
    <w:rsid w:val="00A758A0"/>
    <w:rsid w:val="00A76E2B"/>
    <w:rsid w:val="00A80005"/>
    <w:rsid w:val="00A801ED"/>
    <w:rsid w:val="00A80572"/>
    <w:rsid w:val="00A8115B"/>
    <w:rsid w:val="00A81DF9"/>
    <w:rsid w:val="00A83B22"/>
    <w:rsid w:val="00A83C77"/>
    <w:rsid w:val="00A83E6E"/>
    <w:rsid w:val="00A857BB"/>
    <w:rsid w:val="00A85886"/>
    <w:rsid w:val="00A859F5"/>
    <w:rsid w:val="00A85B1E"/>
    <w:rsid w:val="00A864D5"/>
    <w:rsid w:val="00A86FE7"/>
    <w:rsid w:val="00A87684"/>
    <w:rsid w:val="00A87CE3"/>
    <w:rsid w:val="00A90EBD"/>
    <w:rsid w:val="00A91DCD"/>
    <w:rsid w:val="00A9254D"/>
    <w:rsid w:val="00A946CE"/>
    <w:rsid w:val="00A957B4"/>
    <w:rsid w:val="00A9591B"/>
    <w:rsid w:val="00A96306"/>
    <w:rsid w:val="00A973FB"/>
    <w:rsid w:val="00A9784B"/>
    <w:rsid w:val="00A97D3E"/>
    <w:rsid w:val="00AA0EFE"/>
    <w:rsid w:val="00AA1036"/>
    <w:rsid w:val="00AA1B8F"/>
    <w:rsid w:val="00AA39C7"/>
    <w:rsid w:val="00AA41FA"/>
    <w:rsid w:val="00AA480B"/>
    <w:rsid w:val="00AA5938"/>
    <w:rsid w:val="00AA6716"/>
    <w:rsid w:val="00AA6B50"/>
    <w:rsid w:val="00AA7096"/>
    <w:rsid w:val="00AA7E75"/>
    <w:rsid w:val="00AB06EE"/>
    <w:rsid w:val="00AB082C"/>
    <w:rsid w:val="00AB2922"/>
    <w:rsid w:val="00AB50C8"/>
    <w:rsid w:val="00AB5407"/>
    <w:rsid w:val="00AB59F0"/>
    <w:rsid w:val="00AB5F26"/>
    <w:rsid w:val="00AB6135"/>
    <w:rsid w:val="00AB762B"/>
    <w:rsid w:val="00AC0A34"/>
    <w:rsid w:val="00AC1F63"/>
    <w:rsid w:val="00AC49ED"/>
    <w:rsid w:val="00AC4EC8"/>
    <w:rsid w:val="00AC50EB"/>
    <w:rsid w:val="00AC7DE0"/>
    <w:rsid w:val="00AD0AC3"/>
    <w:rsid w:val="00AD0B1D"/>
    <w:rsid w:val="00AD2109"/>
    <w:rsid w:val="00AD437E"/>
    <w:rsid w:val="00AD51F5"/>
    <w:rsid w:val="00AD55A4"/>
    <w:rsid w:val="00AD6EF9"/>
    <w:rsid w:val="00AD7426"/>
    <w:rsid w:val="00AD75CE"/>
    <w:rsid w:val="00AD7AED"/>
    <w:rsid w:val="00AD7B3D"/>
    <w:rsid w:val="00AE0809"/>
    <w:rsid w:val="00AE0A3F"/>
    <w:rsid w:val="00AE11C8"/>
    <w:rsid w:val="00AE26AA"/>
    <w:rsid w:val="00AE3D8A"/>
    <w:rsid w:val="00AE4C3B"/>
    <w:rsid w:val="00AE5116"/>
    <w:rsid w:val="00AF2B30"/>
    <w:rsid w:val="00AF3F5F"/>
    <w:rsid w:val="00AF41A0"/>
    <w:rsid w:val="00AF6897"/>
    <w:rsid w:val="00B00388"/>
    <w:rsid w:val="00B00948"/>
    <w:rsid w:val="00B00B9F"/>
    <w:rsid w:val="00B00D61"/>
    <w:rsid w:val="00B00D97"/>
    <w:rsid w:val="00B01B83"/>
    <w:rsid w:val="00B02A3A"/>
    <w:rsid w:val="00B04031"/>
    <w:rsid w:val="00B04C8F"/>
    <w:rsid w:val="00B071AA"/>
    <w:rsid w:val="00B11416"/>
    <w:rsid w:val="00B13705"/>
    <w:rsid w:val="00B14315"/>
    <w:rsid w:val="00B149AB"/>
    <w:rsid w:val="00B157BC"/>
    <w:rsid w:val="00B15C6A"/>
    <w:rsid w:val="00B167C5"/>
    <w:rsid w:val="00B17828"/>
    <w:rsid w:val="00B17AFF"/>
    <w:rsid w:val="00B20875"/>
    <w:rsid w:val="00B215DA"/>
    <w:rsid w:val="00B220D1"/>
    <w:rsid w:val="00B239AF"/>
    <w:rsid w:val="00B2455B"/>
    <w:rsid w:val="00B24E74"/>
    <w:rsid w:val="00B2526E"/>
    <w:rsid w:val="00B25678"/>
    <w:rsid w:val="00B257EC"/>
    <w:rsid w:val="00B25CE9"/>
    <w:rsid w:val="00B26B8E"/>
    <w:rsid w:val="00B26DAD"/>
    <w:rsid w:val="00B26FB2"/>
    <w:rsid w:val="00B27EFD"/>
    <w:rsid w:val="00B27F46"/>
    <w:rsid w:val="00B30E69"/>
    <w:rsid w:val="00B32760"/>
    <w:rsid w:val="00B3366A"/>
    <w:rsid w:val="00B348A8"/>
    <w:rsid w:val="00B356A4"/>
    <w:rsid w:val="00B35EA1"/>
    <w:rsid w:val="00B363F3"/>
    <w:rsid w:val="00B371E4"/>
    <w:rsid w:val="00B374AD"/>
    <w:rsid w:val="00B404A3"/>
    <w:rsid w:val="00B4063E"/>
    <w:rsid w:val="00B40EE6"/>
    <w:rsid w:val="00B455E3"/>
    <w:rsid w:val="00B45815"/>
    <w:rsid w:val="00B45EDE"/>
    <w:rsid w:val="00B47364"/>
    <w:rsid w:val="00B47DB8"/>
    <w:rsid w:val="00B47FE9"/>
    <w:rsid w:val="00B509E2"/>
    <w:rsid w:val="00B5214E"/>
    <w:rsid w:val="00B5268E"/>
    <w:rsid w:val="00B52C1B"/>
    <w:rsid w:val="00B5445C"/>
    <w:rsid w:val="00B558AD"/>
    <w:rsid w:val="00B55C7D"/>
    <w:rsid w:val="00B55ED6"/>
    <w:rsid w:val="00B56645"/>
    <w:rsid w:val="00B56B9D"/>
    <w:rsid w:val="00B6051E"/>
    <w:rsid w:val="00B61065"/>
    <w:rsid w:val="00B612DF"/>
    <w:rsid w:val="00B636F3"/>
    <w:rsid w:val="00B655FA"/>
    <w:rsid w:val="00B67322"/>
    <w:rsid w:val="00B67DC9"/>
    <w:rsid w:val="00B71A5D"/>
    <w:rsid w:val="00B71EBB"/>
    <w:rsid w:val="00B7295F"/>
    <w:rsid w:val="00B73C19"/>
    <w:rsid w:val="00B7529A"/>
    <w:rsid w:val="00B75340"/>
    <w:rsid w:val="00B75388"/>
    <w:rsid w:val="00B75C00"/>
    <w:rsid w:val="00B76118"/>
    <w:rsid w:val="00B76970"/>
    <w:rsid w:val="00B809D5"/>
    <w:rsid w:val="00B80C07"/>
    <w:rsid w:val="00B80C17"/>
    <w:rsid w:val="00B812B0"/>
    <w:rsid w:val="00B81528"/>
    <w:rsid w:val="00B816FB"/>
    <w:rsid w:val="00B81BC4"/>
    <w:rsid w:val="00B83DD1"/>
    <w:rsid w:val="00B85A61"/>
    <w:rsid w:val="00B85A74"/>
    <w:rsid w:val="00B85B35"/>
    <w:rsid w:val="00B871DB"/>
    <w:rsid w:val="00B87390"/>
    <w:rsid w:val="00B90C15"/>
    <w:rsid w:val="00B91460"/>
    <w:rsid w:val="00B9154B"/>
    <w:rsid w:val="00B91C4A"/>
    <w:rsid w:val="00B92093"/>
    <w:rsid w:val="00B92F94"/>
    <w:rsid w:val="00B930E8"/>
    <w:rsid w:val="00B95EF6"/>
    <w:rsid w:val="00B9621B"/>
    <w:rsid w:val="00B96637"/>
    <w:rsid w:val="00B96EDA"/>
    <w:rsid w:val="00B97F7C"/>
    <w:rsid w:val="00BA1260"/>
    <w:rsid w:val="00BA348C"/>
    <w:rsid w:val="00BA37DE"/>
    <w:rsid w:val="00BA45DC"/>
    <w:rsid w:val="00BA583C"/>
    <w:rsid w:val="00BA64FA"/>
    <w:rsid w:val="00BA6C5F"/>
    <w:rsid w:val="00BA77E7"/>
    <w:rsid w:val="00BB0999"/>
    <w:rsid w:val="00BB0ACF"/>
    <w:rsid w:val="00BB0E5F"/>
    <w:rsid w:val="00BB288F"/>
    <w:rsid w:val="00BB2E46"/>
    <w:rsid w:val="00BB6053"/>
    <w:rsid w:val="00BB79B6"/>
    <w:rsid w:val="00BB7F94"/>
    <w:rsid w:val="00BC0A84"/>
    <w:rsid w:val="00BC1A48"/>
    <w:rsid w:val="00BC2642"/>
    <w:rsid w:val="00BC2EA0"/>
    <w:rsid w:val="00BC3258"/>
    <w:rsid w:val="00BC3B8A"/>
    <w:rsid w:val="00BC50CB"/>
    <w:rsid w:val="00BC5AA6"/>
    <w:rsid w:val="00BC6F62"/>
    <w:rsid w:val="00BC7006"/>
    <w:rsid w:val="00BC7CAE"/>
    <w:rsid w:val="00BD1047"/>
    <w:rsid w:val="00BD19C7"/>
    <w:rsid w:val="00BD1A5C"/>
    <w:rsid w:val="00BD334E"/>
    <w:rsid w:val="00BD46CD"/>
    <w:rsid w:val="00BD550B"/>
    <w:rsid w:val="00BD5B0F"/>
    <w:rsid w:val="00BD66B4"/>
    <w:rsid w:val="00BD70D0"/>
    <w:rsid w:val="00BE1003"/>
    <w:rsid w:val="00BE2A5F"/>
    <w:rsid w:val="00BE2E83"/>
    <w:rsid w:val="00BE3914"/>
    <w:rsid w:val="00BE3D28"/>
    <w:rsid w:val="00BE3FC3"/>
    <w:rsid w:val="00BE400C"/>
    <w:rsid w:val="00BE4061"/>
    <w:rsid w:val="00BE6073"/>
    <w:rsid w:val="00BE621A"/>
    <w:rsid w:val="00BE7A4E"/>
    <w:rsid w:val="00BE7D1F"/>
    <w:rsid w:val="00BF01A8"/>
    <w:rsid w:val="00BF0445"/>
    <w:rsid w:val="00BF16FD"/>
    <w:rsid w:val="00BF1946"/>
    <w:rsid w:val="00BF1A60"/>
    <w:rsid w:val="00BF2518"/>
    <w:rsid w:val="00BF253C"/>
    <w:rsid w:val="00BF2C73"/>
    <w:rsid w:val="00BF4CE6"/>
    <w:rsid w:val="00BF5774"/>
    <w:rsid w:val="00BF758D"/>
    <w:rsid w:val="00BF7B92"/>
    <w:rsid w:val="00BF7BC3"/>
    <w:rsid w:val="00BF7D4D"/>
    <w:rsid w:val="00C01ADE"/>
    <w:rsid w:val="00C01F04"/>
    <w:rsid w:val="00C042C4"/>
    <w:rsid w:val="00C04B0A"/>
    <w:rsid w:val="00C04C99"/>
    <w:rsid w:val="00C04D27"/>
    <w:rsid w:val="00C056AC"/>
    <w:rsid w:val="00C07B78"/>
    <w:rsid w:val="00C10125"/>
    <w:rsid w:val="00C10593"/>
    <w:rsid w:val="00C113F9"/>
    <w:rsid w:val="00C117A5"/>
    <w:rsid w:val="00C12894"/>
    <w:rsid w:val="00C13667"/>
    <w:rsid w:val="00C13BFB"/>
    <w:rsid w:val="00C14C64"/>
    <w:rsid w:val="00C1624A"/>
    <w:rsid w:val="00C175D6"/>
    <w:rsid w:val="00C227FD"/>
    <w:rsid w:val="00C2284F"/>
    <w:rsid w:val="00C23A2C"/>
    <w:rsid w:val="00C23D46"/>
    <w:rsid w:val="00C252A8"/>
    <w:rsid w:val="00C25C9F"/>
    <w:rsid w:val="00C25FED"/>
    <w:rsid w:val="00C27FC5"/>
    <w:rsid w:val="00C309B8"/>
    <w:rsid w:val="00C31EF7"/>
    <w:rsid w:val="00C32A4A"/>
    <w:rsid w:val="00C33020"/>
    <w:rsid w:val="00C33E53"/>
    <w:rsid w:val="00C342CA"/>
    <w:rsid w:val="00C34460"/>
    <w:rsid w:val="00C35887"/>
    <w:rsid w:val="00C35DF9"/>
    <w:rsid w:val="00C36089"/>
    <w:rsid w:val="00C36BD5"/>
    <w:rsid w:val="00C37968"/>
    <w:rsid w:val="00C40808"/>
    <w:rsid w:val="00C42319"/>
    <w:rsid w:val="00C4243B"/>
    <w:rsid w:val="00C434E8"/>
    <w:rsid w:val="00C45CC1"/>
    <w:rsid w:val="00C47136"/>
    <w:rsid w:val="00C47A64"/>
    <w:rsid w:val="00C47BEE"/>
    <w:rsid w:val="00C47F08"/>
    <w:rsid w:val="00C50716"/>
    <w:rsid w:val="00C50C19"/>
    <w:rsid w:val="00C52AD3"/>
    <w:rsid w:val="00C5333F"/>
    <w:rsid w:val="00C54E51"/>
    <w:rsid w:val="00C556F7"/>
    <w:rsid w:val="00C557EA"/>
    <w:rsid w:val="00C55E5F"/>
    <w:rsid w:val="00C56670"/>
    <w:rsid w:val="00C57A12"/>
    <w:rsid w:val="00C60230"/>
    <w:rsid w:val="00C61350"/>
    <w:rsid w:val="00C6183D"/>
    <w:rsid w:val="00C6402B"/>
    <w:rsid w:val="00C64298"/>
    <w:rsid w:val="00C66683"/>
    <w:rsid w:val="00C67F70"/>
    <w:rsid w:val="00C709AD"/>
    <w:rsid w:val="00C70F5E"/>
    <w:rsid w:val="00C7209C"/>
    <w:rsid w:val="00C7493B"/>
    <w:rsid w:val="00C753F6"/>
    <w:rsid w:val="00C778ED"/>
    <w:rsid w:val="00C82360"/>
    <w:rsid w:val="00C839FE"/>
    <w:rsid w:val="00C84DE8"/>
    <w:rsid w:val="00C8504C"/>
    <w:rsid w:val="00C9029E"/>
    <w:rsid w:val="00C905E4"/>
    <w:rsid w:val="00C90B11"/>
    <w:rsid w:val="00C91358"/>
    <w:rsid w:val="00C9335B"/>
    <w:rsid w:val="00C93456"/>
    <w:rsid w:val="00C95924"/>
    <w:rsid w:val="00C95A1D"/>
    <w:rsid w:val="00C95BAD"/>
    <w:rsid w:val="00C95C60"/>
    <w:rsid w:val="00C95D70"/>
    <w:rsid w:val="00C96FCA"/>
    <w:rsid w:val="00CA0460"/>
    <w:rsid w:val="00CA0D78"/>
    <w:rsid w:val="00CA1638"/>
    <w:rsid w:val="00CA2EEC"/>
    <w:rsid w:val="00CA30B9"/>
    <w:rsid w:val="00CA3294"/>
    <w:rsid w:val="00CA6A3D"/>
    <w:rsid w:val="00CA6EFE"/>
    <w:rsid w:val="00CA7A3B"/>
    <w:rsid w:val="00CB02B9"/>
    <w:rsid w:val="00CB1F10"/>
    <w:rsid w:val="00CB2280"/>
    <w:rsid w:val="00CB2850"/>
    <w:rsid w:val="00CB29F7"/>
    <w:rsid w:val="00CB34F3"/>
    <w:rsid w:val="00CB351D"/>
    <w:rsid w:val="00CB4F12"/>
    <w:rsid w:val="00CB4FDC"/>
    <w:rsid w:val="00CB6906"/>
    <w:rsid w:val="00CB6D9B"/>
    <w:rsid w:val="00CB7867"/>
    <w:rsid w:val="00CC0E65"/>
    <w:rsid w:val="00CC3476"/>
    <w:rsid w:val="00CC4773"/>
    <w:rsid w:val="00CC4C28"/>
    <w:rsid w:val="00CC5AE2"/>
    <w:rsid w:val="00CC6D10"/>
    <w:rsid w:val="00CC6D39"/>
    <w:rsid w:val="00CC77FD"/>
    <w:rsid w:val="00CD1965"/>
    <w:rsid w:val="00CD2861"/>
    <w:rsid w:val="00CD3C99"/>
    <w:rsid w:val="00CD3D7B"/>
    <w:rsid w:val="00CD4897"/>
    <w:rsid w:val="00CD670F"/>
    <w:rsid w:val="00CD692E"/>
    <w:rsid w:val="00CD743B"/>
    <w:rsid w:val="00CD7EE7"/>
    <w:rsid w:val="00CE0078"/>
    <w:rsid w:val="00CE10D0"/>
    <w:rsid w:val="00CE119C"/>
    <w:rsid w:val="00CE2E45"/>
    <w:rsid w:val="00CE369B"/>
    <w:rsid w:val="00CE4F9C"/>
    <w:rsid w:val="00CF05B6"/>
    <w:rsid w:val="00CF08F9"/>
    <w:rsid w:val="00CF0984"/>
    <w:rsid w:val="00CF0BCA"/>
    <w:rsid w:val="00CF0F59"/>
    <w:rsid w:val="00CF2365"/>
    <w:rsid w:val="00CF2ADF"/>
    <w:rsid w:val="00CF2B89"/>
    <w:rsid w:val="00CF2C96"/>
    <w:rsid w:val="00CF348E"/>
    <w:rsid w:val="00CF39C2"/>
    <w:rsid w:val="00CF3A5C"/>
    <w:rsid w:val="00CF3D38"/>
    <w:rsid w:val="00CF46B9"/>
    <w:rsid w:val="00CF4E3C"/>
    <w:rsid w:val="00CF53EB"/>
    <w:rsid w:val="00CF59DB"/>
    <w:rsid w:val="00CF5E6E"/>
    <w:rsid w:val="00CF637C"/>
    <w:rsid w:val="00CF6598"/>
    <w:rsid w:val="00CF66A5"/>
    <w:rsid w:val="00CF6B6E"/>
    <w:rsid w:val="00CF7D35"/>
    <w:rsid w:val="00D00706"/>
    <w:rsid w:val="00D00949"/>
    <w:rsid w:val="00D01E7C"/>
    <w:rsid w:val="00D02C61"/>
    <w:rsid w:val="00D0326B"/>
    <w:rsid w:val="00D0343E"/>
    <w:rsid w:val="00D035A4"/>
    <w:rsid w:val="00D03CD2"/>
    <w:rsid w:val="00D04732"/>
    <w:rsid w:val="00D048BA"/>
    <w:rsid w:val="00D077E3"/>
    <w:rsid w:val="00D07C69"/>
    <w:rsid w:val="00D11653"/>
    <w:rsid w:val="00D12172"/>
    <w:rsid w:val="00D122C2"/>
    <w:rsid w:val="00D1230B"/>
    <w:rsid w:val="00D136F8"/>
    <w:rsid w:val="00D13991"/>
    <w:rsid w:val="00D14854"/>
    <w:rsid w:val="00D15291"/>
    <w:rsid w:val="00D16073"/>
    <w:rsid w:val="00D167A4"/>
    <w:rsid w:val="00D16C0A"/>
    <w:rsid w:val="00D16C7A"/>
    <w:rsid w:val="00D17F7C"/>
    <w:rsid w:val="00D200D7"/>
    <w:rsid w:val="00D21A93"/>
    <w:rsid w:val="00D21DFC"/>
    <w:rsid w:val="00D24F22"/>
    <w:rsid w:val="00D2589B"/>
    <w:rsid w:val="00D259A2"/>
    <w:rsid w:val="00D26035"/>
    <w:rsid w:val="00D263A5"/>
    <w:rsid w:val="00D277BE"/>
    <w:rsid w:val="00D30F38"/>
    <w:rsid w:val="00D31141"/>
    <w:rsid w:val="00D31EC4"/>
    <w:rsid w:val="00D31EF0"/>
    <w:rsid w:val="00D32A60"/>
    <w:rsid w:val="00D32C01"/>
    <w:rsid w:val="00D33B1A"/>
    <w:rsid w:val="00D342EC"/>
    <w:rsid w:val="00D34525"/>
    <w:rsid w:val="00D346AC"/>
    <w:rsid w:val="00D34AE8"/>
    <w:rsid w:val="00D3522C"/>
    <w:rsid w:val="00D3546D"/>
    <w:rsid w:val="00D36527"/>
    <w:rsid w:val="00D36A17"/>
    <w:rsid w:val="00D4336B"/>
    <w:rsid w:val="00D45358"/>
    <w:rsid w:val="00D45CA1"/>
    <w:rsid w:val="00D46056"/>
    <w:rsid w:val="00D4768B"/>
    <w:rsid w:val="00D47737"/>
    <w:rsid w:val="00D47AAC"/>
    <w:rsid w:val="00D50EE2"/>
    <w:rsid w:val="00D51894"/>
    <w:rsid w:val="00D536D4"/>
    <w:rsid w:val="00D5684E"/>
    <w:rsid w:val="00D571C8"/>
    <w:rsid w:val="00D57D4A"/>
    <w:rsid w:val="00D57EE4"/>
    <w:rsid w:val="00D64E6C"/>
    <w:rsid w:val="00D66456"/>
    <w:rsid w:val="00D70011"/>
    <w:rsid w:val="00D7036D"/>
    <w:rsid w:val="00D71539"/>
    <w:rsid w:val="00D72057"/>
    <w:rsid w:val="00D723B3"/>
    <w:rsid w:val="00D7305A"/>
    <w:rsid w:val="00D753BB"/>
    <w:rsid w:val="00D763AF"/>
    <w:rsid w:val="00D764C6"/>
    <w:rsid w:val="00D76A04"/>
    <w:rsid w:val="00D76AF3"/>
    <w:rsid w:val="00D76DD4"/>
    <w:rsid w:val="00D76F34"/>
    <w:rsid w:val="00D7714D"/>
    <w:rsid w:val="00D77569"/>
    <w:rsid w:val="00D80DDF"/>
    <w:rsid w:val="00D8333C"/>
    <w:rsid w:val="00D8371C"/>
    <w:rsid w:val="00D83B98"/>
    <w:rsid w:val="00D84596"/>
    <w:rsid w:val="00D84ED1"/>
    <w:rsid w:val="00D857C9"/>
    <w:rsid w:val="00D85B03"/>
    <w:rsid w:val="00D8639E"/>
    <w:rsid w:val="00D86803"/>
    <w:rsid w:val="00D86F59"/>
    <w:rsid w:val="00D878E3"/>
    <w:rsid w:val="00D87B1F"/>
    <w:rsid w:val="00D87DF0"/>
    <w:rsid w:val="00D87EBD"/>
    <w:rsid w:val="00D9016C"/>
    <w:rsid w:val="00D90C0F"/>
    <w:rsid w:val="00D931DF"/>
    <w:rsid w:val="00D94597"/>
    <w:rsid w:val="00D95A54"/>
    <w:rsid w:val="00D97FEB"/>
    <w:rsid w:val="00DA05AF"/>
    <w:rsid w:val="00DA0C79"/>
    <w:rsid w:val="00DA18A8"/>
    <w:rsid w:val="00DA26EA"/>
    <w:rsid w:val="00DA2979"/>
    <w:rsid w:val="00DA38B4"/>
    <w:rsid w:val="00DA3E11"/>
    <w:rsid w:val="00DA4E35"/>
    <w:rsid w:val="00DA4EFC"/>
    <w:rsid w:val="00DA5003"/>
    <w:rsid w:val="00DA5D78"/>
    <w:rsid w:val="00DA7388"/>
    <w:rsid w:val="00DB0617"/>
    <w:rsid w:val="00DB1557"/>
    <w:rsid w:val="00DB3413"/>
    <w:rsid w:val="00DB39FA"/>
    <w:rsid w:val="00DB3ACB"/>
    <w:rsid w:val="00DB4871"/>
    <w:rsid w:val="00DB4EBD"/>
    <w:rsid w:val="00DB4F53"/>
    <w:rsid w:val="00DB650B"/>
    <w:rsid w:val="00DB7CE7"/>
    <w:rsid w:val="00DC03BA"/>
    <w:rsid w:val="00DC04E9"/>
    <w:rsid w:val="00DC0DC8"/>
    <w:rsid w:val="00DC1A13"/>
    <w:rsid w:val="00DC2579"/>
    <w:rsid w:val="00DC3F29"/>
    <w:rsid w:val="00DC4ACE"/>
    <w:rsid w:val="00DC71B5"/>
    <w:rsid w:val="00DC7BC2"/>
    <w:rsid w:val="00DC7CE4"/>
    <w:rsid w:val="00DD1872"/>
    <w:rsid w:val="00DD1D62"/>
    <w:rsid w:val="00DD2717"/>
    <w:rsid w:val="00DD2A4E"/>
    <w:rsid w:val="00DD2B56"/>
    <w:rsid w:val="00DD531C"/>
    <w:rsid w:val="00DD70D3"/>
    <w:rsid w:val="00DD7410"/>
    <w:rsid w:val="00DD792F"/>
    <w:rsid w:val="00DD7F79"/>
    <w:rsid w:val="00DD7FBE"/>
    <w:rsid w:val="00DE1081"/>
    <w:rsid w:val="00DE1C4A"/>
    <w:rsid w:val="00DE1C95"/>
    <w:rsid w:val="00DE26D7"/>
    <w:rsid w:val="00DE2D5C"/>
    <w:rsid w:val="00DE2F85"/>
    <w:rsid w:val="00DE2FFE"/>
    <w:rsid w:val="00DE37B6"/>
    <w:rsid w:val="00DE4570"/>
    <w:rsid w:val="00DE4A49"/>
    <w:rsid w:val="00DE5C9E"/>
    <w:rsid w:val="00DE7221"/>
    <w:rsid w:val="00DF012C"/>
    <w:rsid w:val="00DF06CE"/>
    <w:rsid w:val="00DF0CD8"/>
    <w:rsid w:val="00DF17A7"/>
    <w:rsid w:val="00DF257E"/>
    <w:rsid w:val="00DF2D5A"/>
    <w:rsid w:val="00DF3893"/>
    <w:rsid w:val="00DF3AD7"/>
    <w:rsid w:val="00DF4FDD"/>
    <w:rsid w:val="00E01020"/>
    <w:rsid w:val="00E0169B"/>
    <w:rsid w:val="00E024E8"/>
    <w:rsid w:val="00E03362"/>
    <w:rsid w:val="00E035ED"/>
    <w:rsid w:val="00E043C1"/>
    <w:rsid w:val="00E05672"/>
    <w:rsid w:val="00E05F6B"/>
    <w:rsid w:val="00E06A10"/>
    <w:rsid w:val="00E100D5"/>
    <w:rsid w:val="00E10358"/>
    <w:rsid w:val="00E10497"/>
    <w:rsid w:val="00E11031"/>
    <w:rsid w:val="00E11F67"/>
    <w:rsid w:val="00E12B26"/>
    <w:rsid w:val="00E13C6D"/>
    <w:rsid w:val="00E1507F"/>
    <w:rsid w:val="00E15E48"/>
    <w:rsid w:val="00E162D7"/>
    <w:rsid w:val="00E17270"/>
    <w:rsid w:val="00E176E3"/>
    <w:rsid w:val="00E17E7D"/>
    <w:rsid w:val="00E214DE"/>
    <w:rsid w:val="00E23319"/>
    <w:rsid w:val="00E23416"/>
    <w:rsid w:val="00E2385F"/>
    <w:rsid w:val="00E243CA"/>
    <w:rsid w:val="00E24CE0"/>
    <w:rsid w:val="00E25861"/>
    <w:rsid w:val="00E26CB0"/>
    <w:rsid w:val="00E279BD"/>
    <w:rsid w:val="00E27BD1"/>
    <w:rsid w:val="00E3014F"/>
    <w:rsid w:val="00E30DF5"/>
    <w:rsid w:val="00E31063"/>
    <w:rsid w:val="00E31A7A"/>
    <w:rsid w:val="00E322ED"/>
    <w:rsid w:val="00E331D1"/>
    <w:rsid w:val="00E343C2"/>
    <w:rsid w:val="00E344FD"/>
    <w:rsid w:val="00E34628"/>
    <w:rsid w:val="00E35B23"/>
    <w:rsid w:val="00E369D0"/>
    <w:rsid w:val="00E369FB"/>
    <w:rsid w:val="00E37165"/>
    <w:rsid w:val="00E371F5"/>
    <w:rsid w:val="00E37914"/>
    <w:rsid w:val="00E37DAD"/>
    <w:rsid w:val="00E4177C"/>
    <w:rsid w:val="00E41F1F"/>
    <w:rsid w:val="00E42D0D"/>
    <w:rsid w:val="00E43375"/>
    <w:rsid w:val="00E43FFD"/>
    <w:rsid w:val="00E44277"/>
    <w:rsid w:val="00E44C2D"/>
    <w:rsid w:val="00E44F06"/>
    <w:rsid w:val="00E45A4C"/>
    <w:rsid w:val="00E45C5C"/>
    <w:rsid w:val="00E47AE2"/>
    <w:rsid w:val="00E50285"/>
    <w:rsid w:val="00E51859"/>
    <w:rsid w:val="00E5370F"/>
    <w:rsid w:val="00E545F8"/>
    <w:rsid w:val="00E556CB"/>
    <w:rsid w:val="00E55839"/>
    <w:rsid w:val="00E5591F"/>
    <w:rsid w:val="00E55C67"/>
    <w:rsid w:val="00E56836"/>
    <w:rsid w:val="00E60729"/>
    <w:rsid w:val="00E62E1D"/>
    <w:rsid w:val="00E6418A"/>
    <w:rsid w:val="00E64C0D"/>
    <w:rsid w:val="00E65510"/>
    <w:rsid w:val="00E6574B"/>
    <w:rsid w:val="00E65AD0"/>
    <w:rsid w:val="00E65EA2"/>
    <w:rsid w:val="00E65F9C"/>
    <w:rsid w:val="00E6610E"/>
    <w:rsid w:val="00E66780"/>
    <w:rsid w:val="00E66AB5"/>
    <w:rsid w:val="00E674BB"/>
    <w:rsid w:val="00E6782E"/>
    <w:rsid w:val="00E7004C"/>
    <w:rsid w:val="00E7028A"/>
    <w:rsid w:val="00E7139E"/>
    <w:rsid w:val="00E71A32"/>
    <w:rsid w:val="00E74D2D"/>
    <w:rsid w:val="00E76552"/>
    <w:rsid w:val="00E77BC1"/>
    <w:rsid w:val="00E80838"/>
    <w:rsid w:val="00E8086C"/>
    <w:rsid w:val="00E80AD3"/>
    <w:rsid w:val="00E8252A"/>
    <w:rsid w:val="00E82F74"/>
    <w:rsid w:val="00E835D4"/>
    <w:rsid w:val="00E83809"/>
    <w:rsid w:val="00E83EF0"/>
    <w:rsid w:val="00E84192"/>
    <w:rsid w:val="00E858A8"/>
    <w:rsid w:val="00E867F0"/>
    <w:rsid w:val="00E86A86"/>
    <w:rsid w:val="00E86C5A"/>
    <w:rsid w:val="00E87884"/>
    <w:rsid w:val="00E90925"/>
    <w:rsid w:val="00E91D90"/>
    <w:rsid w:val="00E93580"/>
    <w:rsid w:val="00E935D0"/>
    <w:rsid w:val="00E9362E"/>
    <w:rsid w:val="00E9462A"/>
    <w:rsid w:val="00E951B0"/>
    <w:rsid w:val="00E95303"/>
    <w:rsid w:val="00E969A6"/>
    <w:rsid w:val="00EA293D"/>
    <w:rsid w:val="00EA33F8"/>
    <w:rsid w:val="00EA49CE"/>
    <w:rsid w:val="00EA4B27"/>
    <w:rsid w:val="00EA4C4D"/>
    <w:rsid w:val="00EA4E9B"/>
    <w:rsid w:val="00EA5252"/>
    <w:rsid w:val="00EA5588"/>
    <w:rsid w:val="00EA5B98"/>
    <w:rsid w:val="00EA67D4"/>
    <w:rsid w:val="00EB03ED"/>
    <w:rsid w:val="00EB0D1F"/>
    <w:rsid w:val="00EB0D78"/>
    <w:rsid w:val="00EB4BA3"/>
    <w:rsid w:val="00EB5D42"/>
    <w:rsid w:val="00EB6729"/>
    <w:rsid w:val="00EB6799"/>
    <w:rsid w:val="00EB7074"/>
    <w:rsid w:val="00EC04F4"/>
    <w:rsid w:val="00EC05C3"/>
    <w:rsid w:val="00EC125C"/>
    <w:rsid w:val="00EC1504"/>
    <w:rsid w:val="00EC24BA"/>
    <w:rsid w:val="00EC2A8B"/>
    <w:rsid w:val="00EC3601"/>
    <w:rsid w:val="00EC3A74"/>
    <w:rsid w:val="00EC3EE6"/>
    <w:rsid w:val="00EC3F41"/>
    <w:rsid w:val="00EC6D89"/>
    <w:rsid w:val="00ED01CE"/>
    <w:rsid w:val="00ED0B5F"/>
    <w:rsid w:val="00ED1744"/>
    <w:rsid w:val="00ED2CEE"/>
    <w:rsid w:val="00ED37CA"/>
    <w:rsid w:val="00ED5AE3"/>
    <w:rsid w:val="00ED5B6E"/>
    <w:rsid w:val="00ED6FCD"/>
    <w:rsid w:val="00ED70BE"/>
    <w:rsid w:val="00ED7CF0"/>
    <w:rsid w:val="00EE0F25"/>
    <w:rsid w:val="00EE1405"/>
    <w:rsid w:val="00EE175D"/>
    <w:rsid w:val="00EE214D"/>
    <w:rsid w:val="00EE22ED"/>
    <w:rsid w:val="00EE2A76"/>
    <w:rsid w:val="00EE2DB1"/>
    <w:rsid w:val="00EE3443"/>
    <w:rsid w:val="00EE36F9"/>
    <w:rsid w:val="00EE544E"/>
    <w:rsid w:val="00EE5B4A"/>
    <w:rsid w:val="00EE5BC7"/>
    <w:rsid w:val="00EE6D1A"/>
    <w:rsid w:val="00EE7E78"/>
    <w:rsid w:val="00EF0253"/>
    <w:rsid w:val="00EF075C"/>
    <w:rsid w:val="00EF3932"/>
    <w:rsid w:val="00EF43AC"/>
    <w:rsid w:val="00EF4AAD"/>
    <w:rsid w:val="00EF5062"/>
    <w:rsid w:val="00EF5A7E"/>
    <w:rsid w:val="00EF5C81"/>
    <w:rsid w:val="00EF6D77"/>
    <w:rsid w:val="00EF74AF"/>
    <w:rsid w:val="00EF75F6"/>
    <w:rsid w:val="00EF784B"/>
    <w:rsid w:val="00EF7AB9"/>
    <w:rsid w:val="00EF7CB9"/>
    <w:rsid w:val="00F01C30"/>
    <w:rsid w:val="00F028B2"/>
    <w:rsid w:val="00F02C07"/>
    <w:rsid w:val="00F04A9A"/>
    <w:rsid w:val="00F04EE3"/>
    <w:rsid w:val="00F0547A"/>
    <w:rsid w:val="00F05B9F"/>
    <w:rsid w:val="00F06274"/>
    <w:rsid w:val="00F06A33"/>
    <w:rsid w:val="00F116CB"/>
    <w:rsid w:val="00F11728"/>
    <w:rsid w:val="00F11ADF"/>
    <w:rsid w:val="00F14E7F"/>
    <w:rsid w:val="00F15511"/>
    <w:rsid w:val="00F155AC"/>
    <w:rsid w:val="00F15B77"/>
    <w:rsid w:val="00F16A01"/>
    <w:rsid w:val="00F22260"/>
    <w:rsid w:val="00F22673"/>
    <w:rsid w:val="00F22B21"/>
    <w:rsid w:val="00F23BB2"/>
    <w:rsid w:val="00F23DD9"/>
    <w:rsid w:val="00F278CB"/>
    <w:rsid w:val="00F27C88"/>
    <w:rsid w:val="00F30363"/>
    <w:rsid w:val="00F30574"/>
    <w:rsid w:val="00F30896"/>
    <w:rsid w:val="00F30E99"/>
    <w:rsid w:val="00F31832"/>
    <w:rsid w:val="00F326ED"/>
    <w:rsid w:val="00F3303F"/>
    <w:rsid w:val="00F332A2"/>
    <w:rsid w:val="00F34BD7"/>
    <w:rsid w:val="00F35E2E"/>
    <w:rsid w:val="00F35E6E"/>
    <w:rsid w:val="00F37644"/>
    <w:rsid w:val="00F37B94"/>
    <w:rsid w:val="00F40B2B"/>
    <w:rsid w:val="00F40BAB"/>
    <w:rsid w:val="00F427E7"/>
    <w:rsid w:val="00F429C8"/>
    <w:rsid w:val="00F43E0A"/>
    <w:rsid w:val="00F44618"/>
    <w:rsid w:val="00F451E4"/>
    <w:rsid w:val="00F46753"/>
    <w:rsid w:val="00F46B5E"/>
    <w:rsid w:val="00F477CC"/>
    <w:rsid w:val="00F509A3"/>
    <w:rsid w:val="00F5100A"/>
    <w:rsid w:val="00F520ED"/>
    <w:rsid w:val="00F53198"/>
    <w:rsid w:val="00F539C0"/>
    <w:rsid w:val="00F5576C"/>
    <w:rsid w:val="00F55E91"/>
    <w:rsid w:val="00F56F1E"/>
    <w:rsid w:val="00F56FA4"/>
    <w:rsid w:val="00F604FB"/>
    <w:rsid w:val="00F62EEA"/>
    <w:rsid w:val="00F63C7A"/>
    <w:rsid w:val="00F63D22"/>
    <w:rsid w:val="00F651EA"/>
    <w:rsid w:val="00F65BCB"/>
    <w:rsid w:val="00F66B7A"/>
    <w:rsid w:val="00F672F2"/>
    <w:rsid w:val="00F70DEB"/>
    <w:rsid w:val="00F71000"/>
    <w:rsid w:val="00F720D7"/>
    <w:rsid w:val="00F721A4"/>
    <w:rsid w:val="00F72F6F"/>
    <w:rsid w:val="00F73663"/>
    <w:rsid w:val="00F7385B"/>
    <w:rsid w:val="00F74533"/>
    <w:rsid w:val="00F7463A"/>
    <w:rsid w:val="00F754EA"/>
    <w:rsid w:val="00F75631"/>
    <w:rsid w:val="00F766B0"/>
    <w:rsid w:val="00F76A5B"/>
    <w:rsid w:val="00F76CF3"/>
    <w:rsid w:val="00F80BF2"/>
    <w:rsid w:val="00F811BE"/>
    <w:rsid w:val="00F81C79"/>
    <w:rsid w:val="00F84DF4"/>
    <w:rsid w:val="00F86CFB"/>
    <w:rsid w:val="00F876DB"/>
    <w:rsid w:val="00F879EA"/>
    <w:rsid w:val="00F9008B"/>
    <w:rsid w:val="00F90B38"/>
    <w:rsid w:val="00F91A94"/>
    <w:rsid w:val="00F958C5"/>
    <w:rsid w:val="00F96A98"/>
    <w:rsid w:val="00F976C9"/>
    <w:rsid w:val="00FA0808"/>
    <w:rsid w:val="00FA0F85"/>
    <w:rsid w:val="00FA1BAA"/>
    <w:rsid w:val="00FA2ABE"/>
    <w:rsid w:val="00FA37DB"/>
    <w:rsid w:val="00FA3DB5"/>
    <w:rsid w:val="00FA51E8"/>
    <w:rsid w:val="00FA5896"/>
    <w:rsid w:val="00FA5DFB"/>
    <w:rsid w:val="00FB0E69"/>
    <w:rsid w:val="00FB1B72"/>
    <w:rsid w:val="00FB1FD3"/>
    <w:rsid w:val="00FB2CE5"/>
    <w:rsid w:val="00FB5770"/>
    <w:rsid w:val="00FB5CF5"/>
    <w:rsid w:val="00FB6C17"/>
    <w:rsid w:val="00FB7DF5"/>
    <w:rsid w:val="00FC0206"/>
    <w:rsid w:val="00FC0885"/>
    <w:rsid w:val="00FC2922"/>
    <w:rsid w:val="00FC3308"/>
    <w:rsid w:val="00FC3E50"/>
    <w:rsid w:val="00FC3FA6"/>
    <w:rsid w:val="00FC4111"/>
    <w:rsid w:val="00FC5670"/>
    <w:rsid w:val="00FC5E72"/>
    <w:rsid w:val="00FD05E5"/>
    <w:rsid w:val="00FD05E6"/>
    <w:rsid w:val="00FD069E"/>
    <w:rsid w:val="00FD0E88"/>
    <w:rsid w:val="00FD5506"/>
    <w:rsid w:val="00FD75D4"/>
    <w:rsid w:val="00FD7837"/>
    <w:rsid w:val="00FE0A6D"/>
    <w:rsid w:val="00FE125D"/>
    <w:rsid w:val="00FE1E3B"/>
    <w:rsid w:val="00FE3E0E"/>
    <w:rsid w:val="00FE47D7"/>
    <w:rsid w:val="00FE4DA7"/>
    <w:rsid w:val="00FE5D7A"/>
    <w:rsid w:val="00FE5F81"/>
    <w:rsid w:val="00FE627F"/>
    <w:rsid w:val="00FE74FC"/>
    <w:rsid w:val="00FF13CE"/>
    <w:rsid w:val="00FF1999"/>
    <w:rsid w:val="00FF1ECE"/>
    <w:rsid w:val="00FF25CD"/>
    <w:rsid w:val="00FF2786"/>
    <w:rsid w:val="00FF47C7"/>
    <w:rsid w:val="00FF502E"/>
    <w:rsid w:val="00FF52E2"/>
    <w:rsid w:val="00FF634C"/>
    <w:rsid w:val="00FF6CFA"/>
    <w:rsid w:val="00FF6DFE"/>
    <w:rsid w:val="00FF7B0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B1395"/>
  <w15:chartTrackingRefBased/>
  <w15:docId w15:val="{24F90DB7-7CB9-4E4D-AB7B-4FF0F47E4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C6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link w:val="B3Char"/>
  </w:style>
  <w:style w:type="paragraph" w:customStyle="1" w:styleId="B4">
    <w:name w:val="B4"/>
    <w:basedOn w:val="41"/>
    <w:link w:val="B4Char"/>
    <w:qFormat/>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rPr>
      <w:rFonts w:ascii="CG Times (WN)" w:hAnsi="CG Times (WN)"/>
    </w:rPr>
  </w:style>
  <w:style w:type="character" w:styleId="af">
    <w:name w:val="FollowedHyperlink"/>
    <w:rPr>
      <w:color w:val="800080"/>
      <w:u w:val="single"/>
    </w:rPr>
  </w:style>
  <w:style w:type="paragraph" w:customStyle="1" w:styleId="12">
    <w:name w:val="註解方塊文字1"/>
    <w:basedOn w:val="a"/>
    <w:semiHidden/>
    <w:rPr>
      <w:rFonts w:ascii="Tahoma" w:hAnsi="Tahoma" w:cs="Tahoma"/>
      <w:sz w:val="16"/>
      <w:szCs w:val="16"/>
    </w:rPr>
  </w:style>
  <w:style w:type="paragraph" w:customStyle="1" w:styleId="CommentSubject">
    <w:name w:val="Comment Subject"/>
    <w:basedOn w:val="ad"/>
    <w:next w:val="ad"/>
    <w:semiHidden/>
    <w:rPr>
      <w:b/>
      <w:bCs/>
    </w:rPr>
  </w:style>
  <w:style w:type="paragraph" w:styleId="af0">
    <w:name w:val="Document Map"/>
    <w:basedOn w:val="a"/>
    <w:semiHidden/>
    <w:pPr>
      <w:shd w:val="clear" w:color="auto" w:fill="000080"/>
    </w:pPr>
    <w:rPr>
      <w:rFonts w:ascii="Tahoma" w:hAnsi="Tahoma" w:cs="Tahoma"/>
    </w:rPr>
  </w:style>
  <w:style w:type="paragraph" w:styleId="af1">
    <w:name w:val="Body Text"/>
    <w:basedOn w:val="a"/>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2">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3">
    <w:name w:val="Balloon Text"/>
    <w:basedOn w:val="a"/>
    <w:semiHidden/>
    <w:rPr>
      <w:rFonts w:ascii="Arial" w:hAnsi="Arial"/>
      <w:sz w:val="18"/>
      <w:szCs w:val="18"/>
    </w:rPr>
  </w:style>
  <w:style w:type="table" w:styleId="af4">
    <w:name w:val="Table Grid"/>
    <w:basedOn w:val="a1"/>
    <w:uiPriority w:val="59"/>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e">
    <w:name w:val="註解文字 字元"/>
    <w:link w:val="ad"/>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5">
    <w:name w:val="List Paragraph"/>
    <w:aliases w:val="- Bullets,목록 단락,リスト段落,列出段落,?? ??,?????,????"/>
    <w:basedOn w:val="a"/>
    <w:link w:val="af6"/>
    <w:uiPriority w:val="34"/>
    <w:qFormat/>
    <w:rsid w:val="000C40C2"/>
    <w:pPr>
      <w:widowControl w:val="0"/>
      <w:spacing w:after="0"/>
      <w:ind w:firstLineChars="200" w:firstLine="420"/>
    </w:pPr>
    <w:rPr>
      <w:rFonts w:ascii="Calibri" w:hAnsi="Calibri"/>
      <w:kern w:val="2"/>
      <w:sz w:val="24"/>
      <w:szCs w:val="22"/>
      <w:lang w:val="x-none" w:eastAsia="x-none"/>
    </w:rPr>
  </w:style>
  <w:style w:type="character" w:customStyle="1" w:styleId="af6">
    <w:name w:val="清單段落 字元"/>
    <w:aliases w:val="- Bullets 字元,목록 단락 字元,リスト段落 字元,列出段落 字元,?? ?? 字元,????? 字元,???? 字元"/>
    <w:link w:val="af5"/>
    <w:uiPriority w:val="34"/>
    <w:qFormat/>
    <w:rsid w:val="008034BB"/>
    <w:rPr>
      <w:rFonts w:ascii="Calibri" w:hAnsi="Calibri"/>
      <w:kern w:val="2"/>
      <w:sz w:val="24"/>
      <w:szCs w:val="22"/>
    </w:rPr>
  </w:style>
  <w:style w:type="paragraph" w:customStyle="1" w:styleId="bullet">
    <w:name w:val="bullet"/>
    <w:basedOn w:val="af5"/>
    <w:link w:val="bulletChar"/>
    <w:qFormat/>
    <w:rsid w:val="001F3747"/>
    <w:pPr>
      <w:numPr>
        <w:numId w:val="3"/>
      </w:numPr>
      <w:ind w:firstLineChars="0" w:firstLine="0"/>
      <w:contextualSpacing/>
      <w:jc w:val="both"/>
    </w:pPr>
    <w:rPr>
      <w:rFonts w:ascii="Times New Roman" w:eastAsia="Times New Roman" w:hAnsi="Times New Roman"/>
      <w:sz w:val="20"/>
      <w:szCs w:val="24"/>
      <w:lang w:val="en-GB" w:eastAsia="en-US"/>
    </w:rPr>
  </w:style>
  <w:style w:type="character" w:customStyle="1" w:styleId="bulletChar">
    <w:name w:val="bullet Char"/>
    <w:link w:val="bullet"/>
    <w:rsid w:val="001F3747"/>
    <w:rPr>
      <w:rFonts w:ascii="Times New Roman" w:eastAsia="Times New Roman" w:hAnsi="Times New Roman"/>
      <w:kern w:val="2"/>
      <w:szCs w:val="24"/>
      <w:lang w:val="en-GB" w:eastAsia="en-US"/>
    </w:rPr>
  </w:style>
  <w:style w:type="table" w:customStyle="1" w:styleId="13">
    <w:name w:val="表格格線1"/>
    <w:basedOn w:val="a1"/>
    <w:next w:val="af4"/>
    <w:uiPriority w:val="59"/>
    <w:rsid w:val="001D0C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1D0CD0"/>
    <w:rPr>
      <w:rFonts w:ascii="Arial" w:hAnsi="Arial"/>
      <w:sz w:val="18"/>
      <w:lang w:val="en-GB" w:eastAsia="en-US"/>
    </w:rPr>
  </w:style>
  <w:style w:type="character" w:customStyle="1" w:styleId="THChar">
    <w:name w:val="TH Char"/>
    <w:link w:val="TH"/>
    <w:locked/>
    <w:rsid w:val="001D0CD0"/>
    <w:rPr>
      <w:rFonts w:ascii="Arial" w:hAnsi="Arial"/>
      <w:b/>
      <w:lang w:val="en-GB" w:eastAsia="en-US"/>
    </w:rPr>
  </w:style>
  <w:style w:type="character" w:customStyle="1" w:styleId="TAHCar">
    <w:name w:val="TAH Car"/>
    <w:link w:val="TAH"/>
    <w:qFormat/>
    <w:locked/>
    <w:rsid w:val="001D0CD0"/>
    <w:rPr>
      <w:rFonts w:ascii="Arial" w:hAnsi="Arial"/>
      <w:b/>
      <w:sz w:val="18"/>
      <w:lang w:val="en-GB" w:eastAsia="en-US"/>
    </w:rPr>
  </w:style>
  <w:style w:type="character" w:customStyle="1" w:styleId="B1Char">
    <w:name w:val="B1 Char"/>
    <w:link w:val="B1"/>
    <w:qFormat/>
    <w:rsid w:val="006133D8"/>
    <w:rPr>
      <w:rFonts w:ascii="Times New Roman" w:hAnsi="Times New Roman"/>
      <w:lang w:val="en-GB" w:eastAsia="en-US"/>
    </w:rPr>
  </w:style>
  <w:style w:type="character" w:customStyle="1" w:styleId="B2Char">
    <w:name w:val="B2 Char"/>
    <w:link w:val="B2"/>
    <w:qFormat/>
    <w:rsid w:val="006133D8"/>
    <w:rPr>
      <w:rFonts w:ascii="Times New Roman" w:hAnsi="Times New Roman"/>
      <w:lang w:val="en-GB" w:eastAsia="en-US"/>
    </w:rPr>
  </w:style>
  <w:style w:type="character" w:customStyle="1" w:styleId="B3Char">
    <w:name w:val="B3 Char"/>
    <w:link w:val="B3"/>
    <w:rsid w:val="0074438B"/>
    <w:rPr>
      <w:rFonts w:ascii="Times New Roman" w:hAnsi="Times New Roman"/>
      <w:lang w:val="en-GB" w:eastAsia="en-US"/>
    </w:rPr>
  </w:style>
  <w:style w:type="character" w:customStyle="1" w:styleId="B4Char">
    <w:name w:val="B4 Char"/>
    <w:link w:val="B4"/>
    <w:rsid w:val="0074438B"/>
    <w:rPr>
      <w:rFonts w:ascii="Times New Roman" w:hAnsi="Times New Roman"/>
      <w:lang w:val="en-GB" w:eastAsia="en-US"/>
    </w:rPr>
  </w:style>
  <w:style w:type="character" w:customStyle="1" w:styleId="NOChar">
    <w:name w:val="NO Char"/>
    <w:link w:val="NO"/>
    <w:rsid w:val="007F22D2"/>
    <w:rPr>
      <w:rFonts w:ascii="Times New Roman" w:hAnsi="Times New Roman"/>
      <w:lang w:val="en-GB" w:eastAsia="en-US"/>
    </w:rPr>
  </w:style>
  <w:style w:type="paragraph" w:styleId="af7">
    <w:name w:val="annotation subject"/>
    <w:basedOn w:val="ad"/>
    <w:next w:val="ad"/>
    <w:link w:val="af8"/>
    <w:rsid w:val="009A56F5"/>
    <w:rPr>
      <w:rFonts w:ascii="Times New Roman" w:hAnsi="Times New Roman"/>
      <w:b/>
      <w:bCs/>
    </w:rPr>
  </w:style>
  <w:style w:type="character" w:customStyle="1" w:styleId="af8">
    <w:name w:val="註解主旨 字元"/>
    <w:basedOn w:val="ae"/>
    <w:link w:val="af7"/>
    <w:rsid w:val="009A56F5"/>
    <w:rPr>
      <w:rFonts w:ascii="Times New Roman" w:eastAsia="新細明體" w:hAnsi="Times New Roman"/>
      <w:b/>
      <w:bCs/>
      <w:lang w:val="en-GB" w:eastAsia="en-US" w:bidi="ar-SA"/>
    </w:rPr>
  </w:style>
  <w:style w:type="character" w:customStyle="1" w:styleId="TALCar">
    <w:name w:val="TAL Car"/>
    <w:link w:val="TAL"/>
    <w:qFormat/>
    <w:rsid w:val="008D4090"/>
    <w:rPr>
      <w:rFonts w:ascii="Arial" w:hAnsi="Arial"/>
      <w:sz w:val="18"/>
      <w:lang w:val="en-GB" w:eastAsia="en-US"/>
    </w:rPr>
  </w:style>
  <w:style w:type="paragraph" w:styleId="33">
    <w:name w:val="Body Text 3"/>
    <w:basedOn w:val="a"/>
    <w:link w:val="34"/>
    <w:rsid w:val="00FB6C17"/>
    <w:pPr>
      <w:spacing w:after="120"/>
    </w:pPr>
    <w:rPr>
      <w:sz w:val="16"/>
      <w:szCs w:val="16"/>
    </w:rPr>
  </w:style>
  <w:style w:type="character" w:customStyle="1" w:styleId="34">
    <w:name w:val="本文 3 字元"/>
    <w:basedOn w:val="a0"/>
    <w:link w:val="33"/>
    <w:rsid w:val="00FB6C17"/>
    <w:rPr>
      <w:rFonts w:ascii="Times New Roman" w:hAnsi="Times New Roman"/>
      <w:sz w:val="16"/>
      <w:szCs w:val="16"/>
      <w:lang w:val="en-GB" w:eastAsia="en-US"/>
    </w:rPr>
  </w:style>
  <w:style w:type="paragraph" w:customStyle="1" w:styleId="Doc-text2">
    <w:name w:val="Doc-text2"/>
    <w:basedOn w:val="a"/>
    <w:link w:val="Doc-text2Char"/>
    <w:qFormat/>
    <w:rsid w:val="00E37DAD"/>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E37DAD"/>
    <w:rPr>
      <w:rFonts w:ascii="Arial" w:eastAsia="Times New Roman" w:hAnsi="Arial"/>
      <w:lang w:val="en-GB" w:eastAsia="ja-JP"/>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B85A61"/>
    <w:rPr>
      <w:rFonts w:ascii="Arial" w:hAnsi="Arial"/>
      <w:b/>
      <w:noProof/>
      <w:sz w:val="18"/>
      <w:lang w:val="en-GB" w:eastAsia="en-US"/>
    </w:rPr>
  </w:style>
  <w:style w:type="character" w:customStyle="1" w:styleId="CRCoverPageZchn">
    <w:name w:val="CR Cover Page Zchn"/>
    <w:link w:val="CRCoverPage"/>
    <w:rsid w:val="00B85A61"/>
    <w:rPr>
      <w:rFonts w:ascii="Arial" w:hAnsi="Arial"/>
      <w:lang w:val="en-GB" w:eastAsia="en-US"/>
    </w:rPr>
  </w:style>
  <w:style w:type="character" w:customStyle="1" w:styleId="B1Char1">
    <w:name w:val="B1 Char1"/>
    <w:qFormat/>
    <w:rsid w:val="001F6C6B"/>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20961">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4133884">
      <w:bodyDiv w:val="1"/>
      <w:marLeft w:val="0"/>
      <w:marRight w:val="0"/>
      <w:marTop w:val="0"/>
      <w:marBottom w:val="0"/>
      <w:divBdr>
        <w:top w:val="none" w:sz="0" w:space="0" w:color="auto"/>
        <w:left w:val="none" w:sz="0" w:space="0" w:color="auto"/>
        <w:bottom w:val="none" w:sz="0" w:space="0" w:color="auto"/>
        <w:right w:val="none" w:sz="0" w:space="0" w:color="auto"/>
      </w:divBdr>
      <w:divsChild>
        <w:div w:id="1493251520">
          <w:marLeft w:val="1080"/>
          <w:marRight w:val="0"/>
          <w:marTop w:val="100"/>
          <w:marBottom w:val="0"/>
          <w:divBdr>
            <w:top w:val="none" w:sz="0" w:space="0" w:color="auto"/>
            <w:left w:val="none" w:sz="0" w:space="0" w:color="auto"/>
            <w:bottom w:val="none" w:sz="0" w:space="0" w:color="auto"/>
            <w:right w:val="none" w:sz="0" w:space="0" w:color="auto"/>
          </w:divBdr>
        </w:div>
      </w:divsChild>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427116873">
      <w:bodyDiv w:val="1"/>
      <w:marLeft w:val="0"/>
      <w:marRight w:val="0"/>
      <w:marTop w:val="0"/>
      <w:marBottom w:val="0"/>
      <w:divBdr>
        <w:top w:val="none" w:sz="0" w:space="0" w:color="auto"/>
        <w:left w:val="none" w:sz="0" w:space="0" w:color="auto"/>
        <w:bottom w:val="none" w:sz="0" w:space="0" w:color="auto"/>
        <w:right w:val="none" w:sz="0" w:space="0" w:color="auto"/>
      </w:divBdr>
      <w:divsChild>
        <w:div w:id="63723255">
          <w:marLeft w:val="3240"/>
          <w:marRight w:val="0"/>
          <w:marTop w:val="100"/>
          <w:marBottom w:val="0"/>
          <w:divBdr>
            <w:top w:val="none" w:sz="0" w:space="0" w:color="auto"/>
            <w:left w:val="none" w:sz="0" w:space="0" w:color="auto"/>
            <w:bottom w:val="none" w:sz="0" w:space="0" w:color="auto"/>
            <w:right w:val="none" w:sz="0" w:space="0" w:color="auto"/>
          </w:divBdr>
        </w:div>
        <w:div w:id="218708651">
          <w:marLeft w:val="3960"/>
          <w:marRight w:val="0"/>
          <w:marTop w:val="100"/>
          <w:marBottom w:val="0"/>
          <w:divBdr>
            <w:top w:val="none" w:sz="0" w:space="0" w:color="auto"/>
            <w:left w:val="none" w:sz="0" w:space="0" w:color="auto"/>
            <w:bottom w:val="none" w:sz="0" w:space="0" w:color="auto"/>
            <w:right w:val="none" w:sz="0" w:space="0" w:color="auto"/>
          </w:divBdr>
        </w:div>
        <w:div w:id="311640563">
          <w:marLeft w:val="1800"/>
          <w:marRight w:val="0"/>
          <w:marTop w:val="100"/>
          <w:marBottom w:val="0"/>
          <w:divBdr>
            <w:top w:val="none" w:sz="0" w:space="0" w:color="auto"/>
            <w:left w:val="none" w:sz="0" w:space="0" w:color="auto"/>
            <w:bottom w:val="none" w:sz="0" w:space="0" w:color="auto"/>
            <w:right w:val="none" w:sz="0" w:space="0" w:color="auto"/>
          </w:divBdr>
        </w:div>
        <w:div w:id="327710224">
          <w:marLeft w:val="360"/>
          <w:marRight w:val="0"/>
          <w:marTop w:val="200"/>
          <w:marBottom w:val="0"/>
          <w:divBdr>
            <w:top w:val="none" w:sz="0" w:space="0" w:color="auto"/>
            <w:left w:val="none" w:sz="0" w:space="0" w:color="auto"/>
            <w:bottom w:val="none" w:sz="0" w:space="0" w:color="auto"/>
            <w:right w:val="none" w:sz="0" w:space="0" w:color="auto"/>
          </w:divBdr>
        </w:div>
        <w:div w:id="609246018">
          <w:marLeft w:val="1800"/>
          <w:marRight w:val="0"/>
          <w:marTop w:val="100"/>
          <w:marBottom w:val="0"/>
          <w:divBdr>
            <w:top w:val="none" w:sz="0" w:space="0" w:color="auto"/>
            <w:left w:val="none" w:sz="0" w:space="0" w:color="auto"/>
            <w:bottom w:val="none" w:sz="0" w:space="0" w:color="auto"/>
            <w:right w:val="none" w:sz="0" w:space="0" w:color="auto"/>
          </w:divBdr>
        </w:div>
        <w:div w:id="670716118">
          <w:marLeft w:val="1080"/>
          <w:marRight w:val="0"/>
          <w:marTop w:val="100"/>
          <w:marBottom w:val="0"/>
          <w:divBdr>
            <w:top w:val="none" w:sz="0" w:space="0" w:color="auto"/>
            <w:left w:val="none" w:sz="0" w:space="0" w:color="auto"/>
            <w:bottom w:val="none" w:sz="0" w:space="0" w:color="auto"/>
            <w:right w:val="none" w:sz="0" w:space="0" w:color="auto"/>
          </w:divBdr>
        </w:div>
        <w:div w:id="945038670">
          <w:marLeft w:val="3960"/>
          <w:marRight w:val="0"/>
          <w:marTop w:val="100"/>
          <w:marBottom w:val="0"/>
          <w:divBdr>
            <w:top w:val="none" w:sz="0" w:space="0" w:color="auto"/>
            <w:left w:val="none" w:sz="0" w:space="0" w:color="auto"/>
            <w:bottom w:val="none" w:sz="0" w:space="0" w:color="auto"/>
            <w:right w:val="none" w:sz="0" w:space="0" w:color="auto"/>
          </w:divBdr>
        </w:div>
        <w:div w:id="1044787891">
          <w:marLeft w:val="3240"/>
          <w:marRight w:val="0"/>
          <w:marTop w:val="100"/>
          <w:marBottom w:val="0"/>
          <w:divBdr>
            <w:top w:val="none" w:sz="0" w:space="0" w:color="auto"/>
            <w:left w:val="none" w:sz="0" w:space="0" w:color="auto"/>
            <w:bottom w:val="none" w:sz="0" w:space="0" w:color="auto"/>
            <w:right w:val="none" w:sz="0" w:space="0" w:color="auto"/>
          </w:divBdr>
        </w:div>
        <w:div w:id="1183587747">
          <w:marLeft w:val="3960"/>
          <w:marRight w:val="0"/>
          <w:marTop w:val="100"/>
          <w:marBottom w:val="0"/>
          <w:divBdr>
            <w:top w:val="none" w:sz="0" w:space="0" w:color="auto"/>
            <w:left w:val="none" w:sz="0" w:space="0" w:color="auto"/>
            <w:bottom w:val="none" w:sz="0" w:space="0" w:color="auto"/>
            <w:right w:val="none" w:sz="0" w:space="0" w:color="auto"/>
          </w:divBdr>
        </w:div>
        <w:div w:id="1196962489">
          <w:marLeft w:val="2520"/>
          <w:marRight w:val="0"/>
          <w:marTop w:val="100"/>
          <w:marBottom w:val="0"/>
          <w:divBdr>
            <w:top w:val="none" w:sz="0" w:space="0" w:color="auto"/>
            <w:left w:val="none" w:sz="0" w:space="0" w:color="auto"/>
            <w:bottom w:val="none" w:sz="0" w:space="0" w:color="auto"/>
            <w:right w:val="none" w:sz="0" w:space="0" w:color="auto"/>
          </w:divBdr>
        </w:div>
        <w:div w:id="1264607610">
          <w:marLeft w:val="1800"/>
          <w:marRight w:val="0"/>
          <w:marTop w:val="100"/>
          <w:marBottom w:val="0"/>
          <w:divBdr>
            <w:top w:val="none" w:sz="0" w:space="0" w:color="auto"/>
            <w:left w:val="none" w:sz="0" w:space="0" w:color="auto"/>
            <w:bottom w:val="none" w:sz="0" w:space="0" w:color="auto"/>
            <w:right w:val="none" w:sz="0" w:space="0" w:color="auto"/>
          </w:divBdr>
        </w:div>
        <w:div w:id="1293973243">
          <w:marLeft w:val="1800"/>
          <w:marRight w:val="0"/>
          <w:marTop w:val="100"/>
          <w:marBottom w:val="0"/>
          <w:divBdr>
            <w:top w:val="none" w:sz="0" w:space="0" w:color="auto"/>
            <w:left w:val="none" w:sz="0" w:space="0" w:color="auto"/>
            <w:bottom w:val="none" w:sz="0" w:space="0" w:color="auto"/>
            <w:right w:val="none" w:sz="0" w:space="0" w:color="auto"/>
          </w:divBdr>
        </w:div>
        <w:div w:id="1937787647">
          <w:marLeft w:val="1080"/>
          <w:marRight w:val="0"/>
          <w:marTop w:val="100"/>
          <w:marBottom w:val="0"/>
          <w:divBdr>
            <w:top w:val="none" w:sz="0" w:space="0" w:color="auto"/>
            <w:left w:val="none" w:sz="0" w:space="0" w:color="auto"/>
            <w:bottom w:val="none" w:sz="0" w:space="0" w:color="auto"/>
            <w:right w:val="none" w:sz="0" w:space="0" w:color="auto"/>
          </w:divBdr>
        </w:div>
      </w:divsChild>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07635">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825241">
      <w:bodyDiv w:val="1"/>
      <w:marLeft w:val="0"/>
      <w:marRight w:val="0"/>
      <w:marTop w:val="0"/>
      <w:marBottom w:val="0"/>
      <w:divBdr>
        <w:top w:val="none" w:sz="0" w:space="0" w:color="auto"/>
        <w:left w:val="none" w:sz="0" w:space="0" w:color="auto"/>
        <w:bottom w:val="none" w:sz="0" w:space="0" w:color="auto"/>
        <w:right w:val="none" w:sz="0" w:space="0" w:color="auto"/>
      </w:divBdr>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269390325">
      <w:bodyDiv w:val="1"/>
      <w:marLeft w:val="0"/>
      <w:marRight w:val="0"/>
      <w:marTop w:val="0"/>
      <w:marBottom w:val="0"/>
      <w:divBdr>
        <w:top w:val="none" w:sz="0" w:space="0" w:color="auto"/>
        <w:left w:val="none" w:sz="0" w:space="0" w:color="auto"/>
        <w:bottom w:val="none" w:sz="0" w:space="0" w:color="auto"/>
        <w:right w:val="none" w:sz="0" w:space="0" w:color="auto"/>
      </w:divBdr>
      <w:divsChild>
        <w:div w:id="94642276">
          <w:marLeft w:val="1800"/>
          <w:marRight w:val="0"/>
          <w:marTop w:val="100"/>
          <w:marBottom w:val="0"/>
          <w:divBdr>
            <w:top w:val="none" w:sz="0" w:space="0" w:color="auto"/>
            <w:left w:val="none" w:sz="0" w:space="0" w:color="auto"/>
            <w:bottom w:val="none" w:sz="0" w:space="0" w:color="auto"/>
            <w:right w:val="none" w:sz="0" w:space="0" w:color="auto"/>
          </w:divBdr>
        </w:div>
        <w:div w:id="218982217">
          <w:marLeft w:val="3960"/>
          <w:marRight w:val="0"/>
          <w:marTop w:val="100"/>
          <w:marBottom w:val="0"/>
          <w:divBdr>
            <w:top w:val="none" w:sz="0" w:space="0" w:color="auto"/>
            <w:left w:val="none" w:sz="0" w:space="0" w:color="auto"/>
            <w:bottom w:val="none" w:sz="0" w:space="0" w:color="auto"/>
            <w:right w:val="none" w:sz="0" w:space="0" w:color="auto"/>
          </w:divBdr>
        </w:div>
        <w:div w:id="278268561">
          <w:marLeft w:val="3960"/>
          <w:marRight w:val="0"/>
          <w:marTop w:val="100"/>
          <w:marBottom w:val="0"/>
          <w:divBdr>
            <w:top w:val="none" w:sz="0" w:space="0" w:color="auto"/>
            <w:left w:val="none" w:sz="0" w:space="0" w:color="auto"/>
            <w:bottom w:val="none" w:sz="0" w:space="0" w:color="auto"/>
            <w:right w:val="none" w:sz="0" w:space="0" w:color="auto"/>
          </w:divBdr>
        </w:div>
        <w:div w:id="352460134">
          <w:marLeft w:val="1800"/>
          <w:marRight w:val="0"/>
          <w:marTop w:val="100"/>
          <w:marBottom w:val="0"/>
          <w:divBdr>
            <w:top w:val="none" w:sz="0" w:space="0" w:color="auto"/>
            <w:left w:val="none" w:sz="0" w:space="0" w:color="auto"/>
            <w:bottom w:val="none" w:sz="0" w:space="0" w:color="auto"/>
            <w:right w:val="none" w:sz="0" w:space="0" w:color="auto"/>
          </w:divBdr>
        </w:div>
        <w:div w:id="406192903">
          <w:marLeft w:val="3240"/>
          <w:marRight w:val="0"/>
          <w:marTop w:val="100"/>
          <w:marBottom w:val="0"/>
          <w:divBdr>
            <w:top w:val="none" w:sz="0" w:space="0" w:color="auto"/>
            <w:left w:val="none" w:sz="0" w:space="0" w:color="auto"/>
            <w:bottom w:val="none" w:sz="0" w:space="0" w:color="auto"/>
            <w:right w:val="none" w:sz="0" w:space="0" w:color="auto"/>
          </w:divBdr>
        </w:div>
        <w:div w:id="585964801">
          <w:marLeft w:val="3240"/>
          <w:marRight w:val="0"/>
          <w:marTop w:val="100"/>
          <w:marBottom w:val="0"/>
          <w:divBdr>
            <w:top w:val="none" w:sz="0" w:space="0" w:color="auto"/>
            <w:left w:val="none" w:sz="0" w:space="0" w:color="auto"/>
            <w:bottom w:val="none" w:sz="0" w:space="0" w:color="auto"/>
            <w:right w:val="none" w:sz="0" w:space="0" w:color="auto"/>
          </w:divBdr>
        </w:div>
        <w:div w:id="678042000">
          <w:marLeft w:val="1800"/>
          <w:marRight w:val="0"/>
          <w:marTop w:val="100"/>
          <w:marBottom w:val="0"/>
          <w:divBdr>
            <w:top w:val="none" w:sz="0" w:space="0" w:color="auto"/>
            <w:left w:val="none" w:sz="0" w:space="0" w:color="auto"/>
            <w:bottom w:val="none" w:sz="0" w:space="0" w:color="auto"/>
            <w:right w:val="none" w:sz="0" w:space="0" w:color="auto"/>
          </w:divBdr>
        </w:div>
        <w:div w:id="913468639">
          <w:marLeft w:val="2520"/>
          <w:marRight w:val="0"/>
          <w:marTop w:val="100"/>
          <w:marBottom w:val="0"/>
          <w:divBdr>
            <w:top w:val="none" w:sz="0" w:space="0" w:color="auto"/>
            <w:left w:val="none" w:sz="0" w:space="0" w:color="auto"/>
            <w:bottom w:val="none" w:sz="0" w:space="0" w:color="auto"/>
            <w:right w:val="none" w:sz="0" w:space="0" w:color="auto"/>
          </w:divBdr>
        </w:div>
        <w:div w:id="1596210349">
          <w:marLeft w:val="360"/>
          <w:marRight w:val="0"/>
          <w:marTop w:val="200"/>
          <w:marBottom w:val="0"/>
          <w:divBdr>
            <w:top w:val="none" w:sz="0" w:space="0" w:color="auto"/>
            <w:left w:val="none" w:sz="0" w:space="0" w:color="auto"/>
            <w:bottom w:val="none" w:sz="0" w:space="0" w:color="auto"/>
            <w:right w:val="none" w:sz="0" w:space="0" w:color="auto"/>
          </w:divBdr>
        </w:div>
        <w:div w:id="1748574461">
          <w:marLeft w:val="3960"/>
          <w:marRight w:val="0"/>
          <w:marTop w:val="100"/>
          <w:marBottom w:val="0"/>
          <w:divBdr>
            <w:top w:val="none" w:sz="0" w:space="0" w:color="auto"/>
            <w:left w:val="none" w:sz="0" w:space="0" w:color="auto"/>
            <w:bottom w:val="none" w:sz="0" w:space="0" w:color="auto"/>
            <w:right w:val="none" w:sz="0" w:space="0" w:color="auto"/>
          </w:divBdr>
        </w:div>
        <w:div w:id="1840999916">
          <w:marLeft w:val="1080"/>
          <w:marRight w:val="0"/>
          <w:marTop w:val="100"/>
          <w:marBottom w:val="0"/>
          <w:divBdr>
            <w:top w:val="none" w:sz="0" w:space="0" w:color="auto"/>
            <w:left w:val="none" w:sz="0" w:space="0" w:color="auto"/>
            <w:bottom w:val="none" w:sz="0" w:space="0" w:color="auto"/>
            <w:right w:val="none" w:sz="0" w:space="0" w:color="auto"/>
          </w:divBdr>
        </w:div>
        <w:div w:id="1896963458">
          <w:marLeft w:val="1800"/>
          <w:marRight w:val="0"/>
          <w:marTop w:val="100"/>
          <w:marBottom w:val="0"/>
          <w:divBdr>
            <w:top w:val="none" w:sz="0" w:space="0" w:color="auto"/>
            <w:left w:val="none" w:sz="0" w:space="0" w:color="auto"/>
            <w:bottom w:val="none" w:sz="0" w:space="0" w:color="auto"/>
            <w:right w:val="none" w:sz="0" w:space="0" w:color="auto"/>
          </w:divBdr>
        </w:div>
        <w:div w:id="2087922213">
          <w:marLeft w:val="1080"/>
          <w:marRight w:val="0"/>
          <w:marTop w:val="100"/>
          <w:marBottom w:val="0"/>
          <w:divBdr>
            <w:top w:val="none" w:sz="0" w:space="0" w:color="auto"/>
            <w:left w:val="none" w:sz="0" w:space="0" w:color="auto"/>
            <w:bottom w:val="none" w:sz="0" w:space="0" w:color="auto"/>
            <w:right w:val="none" w:sz="0" w:space="0" w:color="auto"/>
          </w:divBdr>
        </w:div>
      </w:divsChild>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13967563">
      <w:bodyDiv w:val="1"/>
      <w:marLeft w:val="0"/>
      <w:marRight w:val="0"/>
      <w:marTop w:val="0"/>
      <w:marBottom w:val="0"/>
      <w:divBdr>
        <w:top w:val="none" w:sz="0" w:space="0" w:color="auto"/>
        <w:left w:val="none" w:sz="0" w:space="0" w:color="auto"/>
        <w:bottom w:val="none" w:sz="0" w:space="0" w:color="auto"/>
        <w:right w:val="none" w:sz="0" w:space="0" w:color="auto"/>
      </w:divBdr>
      <w:divsChild>
        <w:div w:id="1137649365">
          <w:marLeft w:val="1080"/>
          <w:marRight w:val="0"/>
          <w:marTop w:val="100"/>
          <w:marBottom w:val="0"/>
          <w:divBdr>
            <w:top w:val="none" w:sz="0" w:space="0" w:color="auto"/>
            <w:left w:val="none" w:sz="0" w:space="0" w:color="auto"/>
            <w:bottom w:val="none" w:sz="0" w:space="0" w:color="auto"/>
            <w:right w:val="none" w:sz="0" w:space="0" w:color="auto"/>
          </w:divBdr>
        </w:div>
      </w:divsChild>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535538631">
      <w:bodyDiv w:val="1"/>
      <w:marLeft w:val="0"/>
      <w:marRight w:val="0"/>
      <w:marTop w:val="0"/>
      <w:marBottom w:val="0"/>
      <w:divBdr>
        <w:top w:val="none" w:sz="0" w:space="0" w:color="auto"/>
        <w:left w:val="none" w:sz="0" w:space="0" w:color="auto"/>
        <w:bottom w:val="none" w:sz="0" w:space="0" w:color="auto"/>
        <w:right w:val="none" w:sz="0" w:space="0" w:color="auto"/>
      </w:divBdr>
    </w:div>
    <w:div w:id="1545406390">
      <w:bodyDiv w:val="1"/>
      <w:marLeft w:val="0"/>
      <w:marRight w:val="0"/>
      <w:marTop w:val="0"/>
      <w:marBottom w:val="0"/>
      <w:divBdr>
        <w:top w:val="none" w:sz="0" w:space="0" w:color="auto"/>
        <w:left w:val="none" w:sz="0" w:space="0" w:color="auto"/>
        <w:bottom w:val="none" w:sz="0" w:space="0" w:color="auto"/>
        <w:right w:val="none" w:sz="0" w:space="0" w:color="auto"/>
      </w:divBdr>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473655">
      <w:bodyDiv w:val="1"/>
      <w:marLeft w:val="0"/>
      <w:marRight w:val="0"/>
      <w:marTop w:val="0"/>
      <w:marBottom w:val="0"/>
      <w:divBdr>
        <w:top w:val="none" w:sz="0" w:space="0" w:color="auto"/>
        <w:left w:val="none" w:sz="0" w:space="0" w:color="auto"/>
        <w:bottom w:val="none" w:sz="0" w:space="0" w:color="auto"/>
        <w:right w:val="none" w:sz="0" w:space="0" w:color="auto"/>
      </w:divBdr>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347928">
      <w:bodyDiv w:val="1"/>
      <w:marLeft w:val="0"/>
      <w:marRight w:val="0"/>
      <w:marTop w:val="0"/>
      <w:marBottom w:val="0"/>
      <w:divBdr>
        <w:top w:val="none" w:sz="0" w:space="0" w:color="auto"/>
        <w:left w:val="none" w:sz="0" w:space="0" w:color="auto"/>
        <w:bottom w:val="none" w:sz="0" w:space="0" w:color="auto"/>
        <w:right w:val="none" w:sz="0" w:space="0" w:color="auto"/>
      </w:divBdr>
    </w:div>
    <w:div w:id="2007660534">
      <w:bodyDiv w:val="1"/>
      <w:marLeft w:val="0"/>
      <w:marRight w:val="0"/>
      <w:marTop w:val="0"/>
      <w:marBottom w:val="0"/>
      <w:divBdr>
        <w:top w:val="none" w:sz="0" w:space="0" w:color="auto"/>
        <w:left w:val="none" w:sz="0" w:space="0" w:color="auto"/>
        <w:bottom w:val="none" w:sz="0" w:space="0" w:color="auto"/>
        <w:right w:val="none" w:sz="0" w:space="0" w:color="auto"/>
      </w:divBdr>
    </w:div>
    <w:div w:id="2076246245">
      <w:bodyDiv w:val="1"/>
      <w:marLeft w:val="0"/>
      <w:marRight w:val="0"/>
      <w:marTop w:val="0"/>
      <w:marBottom w:val="0"/>
      <w:divBdr>
        <w:top w:val="none" w:sz="0" w:space="0" w:color="auto"/>
        <w:left w:val="none" w:sz="0" w:space="0" w:color="auto"/>
        <w:bottom w:val="none" w:sz="0" w:space="0" w:color="auto"/>
        <w:right w:val="none" w:sz="0" w:space="0" w:color="auto"/>
      </w:divBdr>
      <w:divsChild>
        <w:div w:id="189728273">
          <w:marLeft w:val="3240"/>
          <w:marRight w:val="0"/>
          <w:marTop w:val="100"/>
          <w:marBottom w:val="0"/>
          <w:divBdr>
            <w:top w:val="none" w:sz="0" w:space="0" w:color="auto"/>
            <w:left w:val="none" w:sz="0" w:space="0" w:color="auto"/>
            <w:bottom w:val="none" w:sz="0" w:space="0" w:color="auto"/>
            <w:right w:val="none" w:sz="0" w:space="0" w:color="auto"/>
          </w:divBdr>
        </w:div>
        <w:div w:id="209616370">
          <w:marLeft w:val="1800"/>
          <w:marRight w:val="0"/>
          <w:marTop w:val="100"/>
          <w:marBottom w:val="0"/>
          <w:divBdr>
            <w:top w:val="none" w:sz="0" w:space="0" w:color="auto"/>
            <w:left w:val="none" w:sz="0" w:space="0" w:color="auto"/>
            <w:bottom w:val="none" w:sz="0" w:space="0" w:color="auto"/>
            <w:right w:val="none" w:sz="0" w:space="0" w:color="auto"/>
          </w:divBdr>
        </w:div>
        <w:div w:id="265424924">
          <w:marLeft w:val="360"/>
          <w:marRight w:val="0"/>
          <w:marTop w:val="200"/>
          <w:marBottom w:val="0"/>
          <w:divBdr>
            <w:top w:val="none" w:sz="0" w:space="0" w:color="auto"/>
            <w:left w:val="none" w:sz="0" w:space="0" w:color="auto"/>
            <w:bottom w:val="none" w:sz="0" w:space="0" w:color="auto"/>
            <w:right w:val="none" w:sz="0" w:space="0" w:color="auto"/>
          </w:divBdr>
        </w:div>
        <w:div w:id="890456545">
          <w:marLeft w:val="2520"/>
          <w:marRight w:val="0"/>
          <w:marTop w:val="100"/>
          <w:marBottom w:val="0"/>
          <w:divBdr>
            <w:top w:val="none" w:sz="0" w:space="0" w:color="auto"/>
            <w:left w:val="none" w:sz="0" w:space="0" w:color="auto"/>
            <w:bottom w:val="none" w:sz="0" w:space="0" w:color="auto"/>
            <w:right w:val="none" w:sz="0" w:space="0" w:color="auto"/>
          </w:divBdr>
        </w:div>
        <w:div w:id="907419336">
          <w:marLeft w:val="3960"/>
          <w:marRight w:val="0"/>
          <w:marTop w:val="100"/>
          <w:marBottom w:val="0"/>
          <w:divBdr>
            <w:top w:val="none" w:sz="0" w:space="0" w:color="auto"/>
            <w:left w:val="none" w:sz="0" w:space="0" w:color="auto"/>
            <w:bottom w:val="none" w:sz="0" w:space="0" w:color="auto"/>
            <w:right w:val="none" w:sz="0" w:space="0" w:color="auto"/>
          </w:divBdr>
        </w:div>
        <w:div w:id="968556575">
          <w:marLeft w:val="3240"/>
          <w:marRight w:val="0"/>
          <w:marTop w:val="100"/>
          <w:marBottom w:val="0"/>
          <w:divBdr>
            <w:top w:val="none" w:sz="0" w:space="0" w:color="auto"/>
            <w:left w:val="none" w:sz="0" w:space="0" w:color="auto"/>
            <w:bottom w:val="none" w:sz="0" w:space="0" w:color="auto"/>
            <w:right w:val="none" w:sz="0" w:space="0" w:color="auto"/>
          </w:divBdr>
        </w:div>
        <w:div w:id="1065182152">
          <w:marLeft w:val="1800"/>
          <w:marRight w:val="0"/>
          <w:marTop w:val="100"/>
          <w:marBottom w:val="0"/>
          <w:divBdr>
            <w:top w:val="none" w:sz="0" w:space="0" w:color="auto"/>
            <w:left w:val="none" w:sz="0" w:space="0" w:color="auto"/>
            <w:bottom w:val="none" w:sz="0" w:space="0" w:color="auto"/>
            <w:right w:val="none" w:sz="0" w:space="0" w:color="auto"/>
          </w:divBdr>
        </w:div>
        <w:div w:id="1113209570">
          <w:marLeft w:val="1800"/>
          <w:marRight w:val="0"/>
          <w:marTop w:val="100"/>
          <w:marBottom w:val="0"/>
          <w:divBdr>
            <w:top w:val="none" w:sz="0" w:space="0" w:color="auto"/>
            <w:left w:val="none" w:sz="0" w:space="0" w:color="auto"/>
            <w:bottom w:val="none" w:sz="0" w:space="0" w:color="auto"/>
            <w:right w:val="none" w:sz="0" w:space="0" w:color="auto"/>
          </w:divBdr>
        </w:div>
        <w:div w:id="1335574257">
          <w:marLeft w:val="3960"/>
          <w:marRight w:val="0"/>
          <w:marTop w:val="100"/>
          <w:marBottom w:val="0"/>
          <w:divBdr>
            <w:top w:val="none" w:sz="0" w:space="0" w:color="auto"/>
            <w:left w:val="none" w:sz="0" w:space="0" w:color="auto"/>
            <w:bottom w:val="none" w:sz="0" w:space="0" w:color="auto"/>
            <w:right w:val="none" w:sz="0" w:space="0" w:color="auto"/>
          </w:divBdr>
        </w:div>
        <w:div w:id="1373918537">
          <w:marLeft w:val="1080"/>
          <w:marRight w:val="0"/>
          <w:marTop w:val="100"/>
          <w:marBottom w:val="0"/>
          <w:divBdr>
            <w:top w:val="none" w:sz="0" w:space="0" w:color="auto"/>
            <w:left w:val="none" w:sz="0" w:space="0" w:color="auto"/>
            <w:bottom w:val="none" w:sz="0" w:space="0" w:color="auto"/>
            <w:right w:val="none" w:sz="0" w:space="0" w:color="auto"/>
          </w:divBdr>
        </w:div>
        <w:div w:id="1555048284">
          <w:marLeft w:val="1800"/>
          <w:marRight w:val="0"/>
          <w:marTop w:val="100"/>
          <w:marBottom w:val="0"/>
          <w:divBdr>
            <w:top w:val="none" w:sz="0" w:space="0" w:color="auto"/>
            <w:left w:val="none" w:sz="0" w:space="0" w:color="auto"/>
            <w:bottom w:val="none" w:sz="0" w:space="0" w:color="auto"/>
            <w:right w:val="none" w:sz="0" w:space="0" w:color="auto"/>
          </w:divBdr>
        </w:div>
        <w:div w:id="1794669877">
          <w:marLeft w:val="3960"/>
          <w:marRight w:val="0"/>
          <w:marTop w:val="100"/>
          <w:marBottom w:val="0"/>
          <w:divBdr>
            <w:top w:val="none" w:sz="0" w:space="0" w:color="auto"/>
            <w:left w:val="none" w:sz="0" w:space="0" w:color="auto"/>
            <w:bottom w:val="none" w:sz="0" w:space="0" w:color="auto"/>
            <w:right w:val="none" w:sz="0" w:space="0" w:color="auto"/>
          </w:divBdr>
        </w:div>
        <w:div w:id="1964918002">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C2007-4640-4F13-90F1-FE2A6078A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1857</Words>
  <Characters>10587</Characters>
  <Application>Microsoft Office Word</Application>
  <DocSecurity>0</DocSecurity>
  <Lines>88</Lines>
  <Paragraphs>24</Paragraphs>
  <ScaleCrop>false</ScaleCrop>
  <Company>Asustek</Company>
  <LinksUpToDate>false</LinksUpToDate>
  <CharactersWithSpaces>12420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#58bis</dc:title>
  <dc:subject/>
  <dc:creator>ASUSTeK</dc:creator>
  <cp:keywords/>
  <cp:lastModifiedBy>ASUSTeK (Lider)</cp:lastModifiedBy>
  <cp:revision>7</cp:revision>
  <dcterms:created xsi:type="dcterms:W3CDTF">2022-07-22T06:38:00Z</dcterms:created>
  <dcterms:modified xsi:type="dcterms:W3CDTF">2022-08-10T02:24:00Z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